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B34F56" w14:textId="7ACB2478" w:rsidR="005014A2" w:rsidRPr="00841BCD" w:rsidRDefault="005014A2" w:rsidP="005014A2">
      <w:pPr>
        <w:widowControl w:val="0"/>
        <w:tabs>
          <w:tab w:val="right" w:pos="9639"/>
        </w:tabs>
        <w:spacing w:after="0"/>
        <w:rPr>
          <w:rFonts w:ascii="Arial" w:eastAsia="SimSun" w:hAnsi="Arial"/>
          <w:b/>
          <w:bCs/>
          <w:i/>
          <w:sz w:val="32"/>
          <w:lang w:eastAsia="zh-CN"/>
        </w:rPr>
      </w:pPr>
      <w:bookmarkStart w:id="0" w:name="_Hlk40295327"/>
      <w:bookmarkStart w:id="1" w:name="OLE_LINK5"/>
      <w:bookmarkStart w:id="2" w:name="OLE_LINK6"/>
      <w:bookmarkStart w:id="3" w:name="historyclause"/>
      <w:bookmarkEnd w:id="0"/>
      <w:r w:rsidRPr="00841BCD">
        <w:rPr>
          <w:rFonts w:ascii="Arial" w:eastAsia="SimSun" w:hAnsi="Arial"/>
          <w:b/>
          <w:bCs/>
          <w:sz w:val="24"/>
        </w:rPr>
        <w:t>3GPP T</w:t>
      </w:r>
      <w:bookmarkStart w:id="4" w:name="_Ref452454252"/>
      <w:bookmarkEnd w:id="4"/>
      <w:r w:rsidRPr="00841BCD">
        <w:rPr>
          <w:rFonts w:ascii="Arial" w:eastAsia="SimSun" w:hAnsi="Arial"/>
          <w:b/>
          <w:bCs/>
          <w:sz w:val="24"/>
        </w:rPr>
        <w:t xml:space="preserve">SG-RAN </w:t>
      </w:r>
      <w:r>
        <w:rPr>
          <w:rFonts w:ascii="Arial" w:eastAsia="SimSun" w:hAnsi="Arial"/>
          <w:b/>
          <w:sz w:val="24"/>
        </w:rPr>
        <w:t>WG4 Meeting</w:t>
      </w:r>
      <w:r w:rsidR="00E870CF">
        <w:rPr>
          <w:rFonts w:ascii="Arial" w:eastAsia="SimSun" w:hAnsi="Arial"/>
          <w:b/>
          <w:sz w:val="24"/>
        </w:rPr>
        <w:t xml:space="preserve"> </w:t>
      </w:r>
      <w:r>
        <w:rPr>
          <w:rFonts w:ascii="Arial" w:eastAsia="SimSun" w:hAnsi="Arial"/>
          <w:b/>
          <w:sz w:val="24"/>
        </w:rPr>
        <w:t>#1</w:t>
      </w:r>
      <w:r w:rsidR="007A08A5">
        <w:rPr>
          <w:rFonts w:ascii="Arial" w:eastAsia="SimSun" w:hAnsi="Arial"/>
          <w:b/>
          <w:sz w:val="24"/>
        </w:rPr>
        <w:t>10</w:t>
      </w:r>
      <w:r w:rsidR="00AA2B98">
        <w:rPr>
          <w:rFonts w:ascii="Arial" w:eastAsia="SimSun" w:hAnsi="Arial"/>
          <w:b/>
          <w:sz w:val="24"/>
        </w:rPr>
        <w:t>bis</w:t>
      </w:r>
      <w:r w:rsidRPr="00841BCD">
        <w:rPr>
          <w:rFonts w:ascii="Arial" w:eastAsia="SimSun" w:hAnsi="Arial"/>
          <w:b/>
          <w:sz w:val="24"/>
        </w:rPr>
        <w:t xml:space="preserve">    </w:t>
      </w:r>
      <w:r w:rsidRPr="00841BCD">
        <w:rPr>
          <w:rFonts w:ascii="Arial" w:eastAsia="SimSun" w:hAnsi="Arial"/>
          <w:b/>
          <w:bCs/>
          <w:sz w:val="24"/>
        </w:rPr>
        <w:tab/>
      </w:r>
      <w:r w:rsidR="004262E7" w:rsidRPr="004262E7">
        <w:rPr>
          <w:rFonts w:ascii="Arial" w:eastAsia="SimSun" w:hAnsi="Arial"/>
          <w:b/>
          <w:bCs/>
          <w:sz w:val="24"/>
          <w:lang w:eastAsia="ja-JP"/>
        </w:rPr>
        <w:t>R4-2404538</w:t>
      </w:r>
    </w:p>
    <w:p w14:paraId="06F793FA" w14:textId="19B18EA3" w:rsidR="005014A2" w:rsidRPr="000F3A2F" w:rsidRDefault="00713C90" w:rsidP="005014A2">
      <w:pPr>
        <w:widowControl w:val="0"/>
        <w:tabs>
          <w:tab w:val="right" w:pos="9639"/>
        </w:tabs>
        <w:spacing w:after="0"/>
        <w:rPr>
          <w:rFonts w:ascii="Arial" w:eastAsia="SimSun" w:hAnsi="Arial"/>
          <w:b/>
          <w:sz w:val="24"/>
        </w:rPr>
      </w:pPr>
      <w:r>
        <w:rPr>
          <w:rFonts w:ascii="Arial" w:eastAsia="SimSun" w:hAnsi="Arial"/>
          <w:b/>
          <w:sz w:val="24"/>
        </w:rPr>
        <w:t>Changsha</w:t>
      </w:r>
      <w:r w:rsidR="005014A2">
        <w:rPr>
          <w:rFonts w:ascii="Arial" w:eastAsia="SimSun" w:hAnsi="Arial"/>
          <w:b/>
          <w:sz w:val="24"/>
        </w:rPr>
        <w:t>,</w:t>
      </w:r>
      <w:r w:rsidR="00E870CF">
        <w:rPr>
          <w:rFonts w:ascii="Arial" w:eastAsia="SimSun" w:hAnsi="Arial"/>
          <w:b/>
          <w:sz w:val="24"/>
        </w:rPr>
        <w:t xml:space="preserve"> </w:t>
      </w:r>
      <w:r>
        <w:rPr>
          <w:rFonts w:ascii="Arial" w:eastAsia="SimSun" w:hAnsi="Arial"/>
          <w:b/>
          <w:sz w:val="24"/>
        </w:rPr>
        <w:t>China</w:t>
      </w:r>
      <w:r w:rsidR="00E870CF">
        <w:rPr>
          <w:rFonts w:ascii="Arial" w:eastAsia="SimSun" w:hAnsi="Arial"/>
          <w:b/>
          <w:sz w:val="24"/>
        </w:rPr>
        <w:t>,</w:t>
      </w:r>
      <w:r w:rsidR="005014A2">
        <w:rPr>
          <w:rFonts w:ascii="Arial" w:eastAsia="SimSun" w:hAnsi="Arial"/>
          <w:b/>
          <w:sz w:val="24"/>
        </w:rPr>
        <w:t xml:space="preserve"> </w:t>
      </w:r>
      <w:r>
        <w:rPr>
          <w:rFonts w:ascii="Arial" w:eastAsia="SimSun" w:hAnsi="Arial"/>
          <w:b/>
          <w:sz w:val="24"/>
        </w:rPr>
        <w:t>15</w:t>
      </w:r>
      <w:r w:rsidR="00E42F0A" w:rsidRPr="00E42F0A">
        <w:rPr>
          <w:rFonts w:ascii="Arial" w:eastAsia="SimSun" w:hAnsi="Arial"/>
          <w:b/>
          <w:sz w:val="24"/>
          <w:vertAlign w:val="superscript"/>
        </w:rPr>
        <w:t>th</w:t>
      </w:r>
      <w:r>
        <w:rPr>
          <w:rFonts w:ascii="Arial" w:eastAsia="SimSun" w:hAnsi="Arial"/>
          <w:b/>
          <w:sz w:val="24"/>
          <w:vertAlign w:val="superscript"/>
        </w:rPr>
        <w:t xml:space="preserve"> </w:t>
      </w:r>
      <w:r>
        <w:t xml:space="preserve">– </w:t>
      </w:r>
      <w:r w:rsidR="0085697F">
        <w:rPr>
          <w:rFonts w:ascii="Arial" w:eastAsia="SimSun" w:hAnsi="Arial"/>
          <w:b/>
          <w:sz w:val="24"/>
        </w:rPr>
        <w:t>19</w:t>
      </w:r>
      <w:r w:rsidR="0085697F" w:rsidRPr="00E42F0A">
        <w:rPr>
          <w:rFonts w:ascii="Arial" w:eastAsia="SimSun" w:hAnsi="Arial"/>
          <w:b/>
          <w:sz w:val="24"/>
          <w:vertAlign w:val="superscript"/>
        </w:rPr>
        <w:t>th</w:t>
      </w:r>
      <w:r w:rsidR="00E42F0A">
        <w:rPr>
          <w:rFonts w:ascii="Arial" w:eastAsia="SimSun" w:hAnsi="Arial"/>
          <w:b/>
          <w:sz w:val="24"/>
        </w:rPr>
        <w:t xml:space="preserve"> </w:t>
      </w:r>
      <w:r w:rsidR="00FF68A1">
        <w:rPr>
          <w:rFonts w:ascii="Arial" w:eastAsia="SimSun" w:hAnsi="Arial"/>
          <w:b/>
          <w:sz w:val="24"/>
        </w:rPr>
        <w:t>April</w:t>
      </w:r>
      <w:r w:rsidR="005014A2">
        <w:rPr>
          <w:rFonts w:ascii="Arial" w:eastAsia="SimSun" w:hAnsi="Arial"/>
          <w:b/>
          <w:sz w:val="24"/>
        </w:rPr>
        <w:t xml:space="preserve"> </w:t>
      </w:r>
      <w:r w:rsidR="005014A2" w:rsidRPr="000F3A2F">
        <w:rPr>
          <w:rFonts w:ascii="Arial" w:eastAsia="SimSun" w:hAnsi="Arial"/>
          <w:b/>
          <w:sz w:val="24"/>
        </w:rPr>
        <w:t>202</w:t>
      </w:r>
      <w:r w:rsidR="007A08A5">
        <w:rPr>
          <w:rFonts w:ascii="Arial" w:eastAsia="SimSun" w:hAnsi="Arial"/>
          <w:b/>
          <w:sz w:val="24"/>
        </w:rPr>
        <w:t>4</w:t>
      </w:r>
    </w:p>
    <w:bookmarkEnd w:id="1"/>
    <w:bookmarkEnd w:id="2"/>
    <w:p w14:paraId="53185EA3" w14:textId="77777777" w:rsidR="005014A2" w:rsidRDefault="005014A2">
      <w:pPr>
        <w:pStyle w:val="CH"/>
      </w:pPr>
    </w:p>
    <w:p w14:paraId="2C7E3A16" w14:textId="2CF57192" w:rsidR="00466E2C" w:rsidRDefault="00F257E9">
      <w:pPr>
        <w:pStyle w:val="CH"/>
        <w:rPr>
          <w:lang w:val="en-US"/>
        </w:rPr>
      </w:pPr>
      <w:r>
        <w:t>Title:</w:t>
      </w:r>
      <w:r>
        <w:tab/>
      </w:r>
      <w:r w:rsidR="001C5FE9">
        <w:t>TP to TR 37.829: A-MPR study for n</w:t>
      </w:r>
      <w:r w:rsidR="00EE1FDE">
        <w:t>41</w:t>
      </w:r>
    </w:p>
    <w:p w14:paraId="64476BC1" w14:textId="46BBD88C" w:rsidR="007B6528" w:rsidRDefault="00F257E9">
      <w:pPr>
        <w:pStyle w:val="CH"/>
      </w:pPr>
      <w:r>
        <w:t>Agenda item:</w:t>
      </w:r>
      <w:r>
        <w:tab/>
      </w:r>
      <w:r w:rsidR="004262E7" w:rsidRPr="004262E7">
        <w:t>5.14.2</w:t>
      </w:r>
    </w:p>
    <w:p w14:paraId="22FDA8EE" w14:textId="0896BBDC" w:rsidR="007B6528" w:rsidRDefault="00F257E9">
      <w:pPr>
        <w:pStyle w:val="CH"/>
        <w:rPr>
          <w:b w:val="0"/>
        </w:rPr>
      </w:pPr>
      <w:r>
        <w:t>Source:</w:t>
      </w:r>
      <w:r>
        <w:tab/>
      </w:r>
      <w:r w:rsidR="00CB2425">
        <w:t>Nokia</w:t>
      </w:r>
      <w:r w:rsidR="00FC4610">
        <w:t xml:space="preserve"> </w:t>
      </w:r>
    </w:p>
    <w:p w14:paraId="78466675" w14:textId="77777777" w:rsidR="007B6528" w:rsidRDefault="00F257E9">
      <w:pPr>
        <w:pStyle w:val="CH"/>
      </w:pPr>
      <w:r>
        <w:t>Document for:</w:t>
      </w:r>
      <w:r>
        <w:tab/>
        <w:t>Approval</w:t>
      </w:r>
    </w:p>
    <w:p w14:paraId="3FD598F4" w14:textId="77777777" w:rsidR="007B6528" w:rsidRDefault="007B6528">
      <w:pPr>
        <w:pStyle w:val="CH"/>
        <w:rPr>
          <w:b w:val="0"/>
        </w:rPr>
      </w:pPr>
    </w:p>
    <w:p w14:paraId="0059ABA0" w14:textId="38E18E8A" w:rsidR="007B6528" w:rsidRDefault="00271FE1" w:rsidP="00271FE1">
      <w:pPr>
        <w:pStyle w:val="Heading1"/>
      </w:pPr>
      <w:r>
        <w:t>1</w:t>
      </w:r>
      <w:r>
        <w:tab/>
      </w:r>
      <w:r w:rsidR="00F257E9" w:rsidRPr="00C36430">
        <w:t>Background</w:t>
      </w:r>
      <w:r w:rsidR="00F257E9">
        <w:t xml:space="preserve"> </w:t>
      </w:r>
    </w:p>
    <w:p w14:paraId="572F48FA" w14:textId="45BCDB72" w:rsidR="00DA30DD" w:rsidRPr="00DA30DD" w:rsidRDefault="002913B4" w:rsidP="00DA30DD">
      <w:r>
        <w:t xml:space="preserve">This contribution </w:t>
      </w:r>
      <w:r w:rsidR="002710DB">
        <w:t xml:space="preserve">introduces the results of </w:t>
      </w:r>
      <w:r w:rsidR="00C27555">
        <w:t>A</w:t>
      </w:r>
      <w:r w:rsidR="002710DB" w:rsidRPr="002710DB">
        <w:t>-MPR study for n</w:t>
      </w:r>
      <w:r w:rsidR="006335BD">
        <w:t>41</w:t>
      </w:r>
      <w:r w:rsidR="00C27555">
        <w:t xml:space="preserve"> into TR 37.829.</w:t>
      </w:r>
      <w:r w:rsidR="00E87834">
        <w:t xml:space="preserve"> Re</w:t>
      </w:r>
      <w:r w:rsidR="00AC64CC">
        <w:t>sults were originally presented in</w:t>
      </w:r>
      <w:ins w:id="5" w:author="Nokia" w:date="2024-04-08T02:33:00Z">
        <w:r w:rsidR="004262E7">
          <w:rPr>
            <w:strike/>
          </w:rPr>
          <w:t xml:space="preserve"> </w:t>
        </w:r>
      </w:ins>
      <w:r w:rsidR="004262E7" w:rsidRPr="004262E7">
        <w:t>R4-2316249</w:t>
      </w:r>
      <w:r w:rsidR="004262E7">
        <w:t>.</w:t>
      </w:r>
    </w:p>
    <w:bookmarkEnd w:id="3"/>
    <w:p w14:paraId="50EA3D2E" w14:textId="4539E527" w:rsidR="00685EF5" w:rsidRDefault="00685EF5" w:rsidP="006772D8">
      <w:pPr>
        <w:pStyle w:val="EX"/>
        <w:numPr>
          <w:ilvl w:val="0"/>
          <w:numId w:val="0"/>
        </w:numPr>
        <w:jc w:val="both"/>
        <w:rPr>
          <w:rFonts w:ascii="Arial" w:hAnsi="Arial" w:cs="Arial"/>
          <w:bCs/>
        </w:rPr>
      </w:pPr>
    </w:p>
    <w:p w14:paraId="70E7A2F3" w14:textId="66107A2C" w:rsidR="00C27555" w:rsidRDefault="00C27555" w:rsidP="00161FEF">
      <w:pPr>
        <w:rPr>
          <w:ins w:id="6" w:author="Nokia" w:date="2024-04-08T02:35:00Z"/>
          <w:color w:val="0070C0"/>
        </w:rPr>
      </w:pPr>
      <w:r w:rsidRPr="00161FEF">
        <w:rPr>
          <w:color w:val="0070C0"/>
        </w:rPr>
        <w:t>************************************ Start of changes ************************************</w:t>
      </w:r>
    </w:p>
    <w:p w14:paraId="2FB4CA97" w14:textId="20DA59DB" w:rsidR="00DE1693" w:rsidRPr="00DE1693" w:rsidRDefault="00DE1693" w:rsidP="00DE1693">
      <w:pPr>
        <w:pStyle w:val="Heading2"/>
        <w:rPr>
          <w:ins w:id="7" w:author="Nokia" w:date="2024-04-08T02:35:00Z"/>
        </w:rPr>
      </w:pPr>
      <w:ins w:id="8" w:author="Nokia" w:date="2024-04-08T02:35:00Z">
        <w:r w:rsidRPr="00DE1693">
          <w:t>5.x</w:t>
        </w:r>
      </w:ins>
      <w:ins w:id="9" w:author="Nokia" w:date="2024-04-08T02:36:00Z">
        <w:r>
          <w:tab/>
        </w:r>
      </w:ins>
      <w:ins w:id="10" w:author="Nokia" w:date="2024-04-08T02:35:00Z">
        <w:r w:rsidRPr="00DE1693">
          <w:t>Band n41</w:t>
        </w:r>
      </w:ins>
    </w:p>
    <w:p w14:paraId="45CCCE88" w14:textId="6A24C700" w:rsidR="00DE1693" w:rsidRPr="00DE1693" w:rsidRDefault="00DE1693" w:rsidP="00DE1693">
      <w:pPr>
        <w:pStyle w:val="Heading3"/>
        <w:rPr>
          <w:ins w:id="11" w:author="Nokia" w:date="2024-04-08T02:35:00Z"/>
        </w:rPr>
      </w:pPr>
      <w:ins w:id="12" w:author="Nokia" w:date="2024-04-08T02:35:00Z">
        <w:r w:rsidRPr="00DE1693">
          <w:t>5.x.1</w:t>
        </w:r>
      </w:ins>
      <w:ins w:id="13" w:author="Nokia" w:date="2024-04-08T02:36:00Z">
        <w:r>
          <w:tab/>
        </w:r>
      </w:ins>
      <w:ins w:id="14" w:author="Nokia" w:date="2024-04-08T02:35:00Z">
        <w:r w:rsidRPr="00DE1693">
          <w:t>REFSENS exception</w:t>
        </w:r>
      </w:ins>
    </w:p>
    <w:p w14:paraId="5D1C22C7" w14:textId="77777777" w:rsidR="00DE1693" w:rsidRPr="00DE1693" w:rsidRDefault="00DE1693" w:rsidP="00DE1693">
      <w:pPr>
        <w:rPr>
          <w:ins w:id="15" w:author="Nokia" w:date="2024-04-08T02:35:00Z"/>
          <w:color w:val="0070C0"/>
        </w:rPr>
      </w:pPr>
      <w:ins w:id="16" w:author="Nokia" w:date="2024-04-08T02:35:00Z">
        <w:r w:rsidRPr="00DE1693">
          <w:rPr>
            <w:color w:val="0070C0"/>
          </w:rPr>
          <w:t>Not needed.</w:t>
        </w:r>
      </w:ins>
    </w:p>
    <w:p w14:paraId="1B6F114D" w14:textId="42A88B20" w:rsidR="00DE1693" w:rsidRPr="00DE1693" w:rsidRDefault="00DE1693" w:rsidP="00DE1693">
      <w:pPr>
        <w:pStyle w:val="Heading3"/>
        <w:rPr>
          <w:ins w:id="17" w:author="Nokia" w:date="2024-04-08T02:35:00Z"/>
        </w:rPr>
      </w:pPr>
      <w:ins w:id="18" w:author="Nokia" w:date="2024-04-08T02:35:00Z">
        <w:r w:rsidRPr="00DE1693">
          <w:t>5.x.2</w:t>
        </w:r>
      </w:ins>
      <w:ins w:id="19" w:author="Nokia" w:date="2024-04-08T02:36:00Z">
        <w:r>
          <w:tab/>
        </w:r>
      </w:ins>
      <w:ins w:id="20" w:author="Nokia" w:date="2024-04-08T02:35:00Z">
        <w:r w:rsidRPr="00DE1693">
          <w:t>A-MPR and MPR</w:t>
        </w:r>
        <w:r w:rsidRPr="00DE1693">
          <w:tab/>
        </w:r>
        <w:r w:rsidRPr="00DE1693">
          <w:tab/>
        </w:r>
      </w:ins>
    </w:p>
    <w:p w14:paraId="7950F4D7" w14:textId="67211736" w:rsidR="005E5C0D" w:rsidRDefault="00DE1693" w:rsidP="00DE1693">
      <w:pPr>
        <w:pStyle w:val="Heading4"/>
        <w:rPr>
          <w:ins w:id="21" w:author="Nokia" w:date="2024-04-08T02:35:00Z"/>
        </w:rPr>
      </w:pPr>
      <w:ins w:id="22" w:author="Nokia" w:date="2024-04-08T02:35:00Z">
        <w:r w:rsidRPr="00DE1693">
          <w:t>5.x.2.1</w:t>
        </w:r>
      </w:ins>
      <w:ins w:id="23" w:author="Nokia" w:date="2024-04-08T02:36:00Z">
        <w:r>
          <w:t xml:space="preserve"> </w:t>
        </w:r>
      </w:ins>
      <w:ins w:id="24" w:author="Nokia" w:date="2024-04-08T02:55:00Z">
        <w:r w:rsidR="00004F15">
          <w:t>A-MPR s</w:t>
        </w:r>
      </w:ins>
      <w:ins w:id="25" w:author="Nokia" w:date="2024-04-08T02:35:00Z">
        <w:r w:rsidRPr="00DE1693">
          <w:t>imulation assumption</w:t>
        </w:r>
      </w:ins>
    </w:p>
    <w:p w14:paraId="3EBC9052" w14:textId="77777777" w:rsidR="005371CF" w:rsidRPr="005371CF" w:rsidRDefault="005371CF" w:rsidP="005371CF">
      <w:pPr>
        <w:pStyle w:val="ListParagraph"/>
        <w:numPr>
          <w:ilvl w:val="0"/>
          <w:numId w:val="26"/>
        </w:numPr>
        <w:rPr>
          <w:ins w:id="26" w:author="Nokia" w:date="2024-04-08T02:37:00Z"/>
        </w:rPr>
      </w:pPr>
      <w:ins w:id="27" w:author="Nokia" w:date="2024-04-08T02:37:00Z">
        <w:r w:rsidRPr="005371CF">
          <w:t>Operating band n41 (2496 MHz – 2690 MHz)</w:t>
        </w:r>
      </w:ins>
    </w:p>
    <w:p w14:paraId="62F9816A" w14:textId="77777777" w:rsidR="005371CF" w:rsidRPr="005371CF" w:rsidRDefault="005371CF" w:rsidP="005371CF">
      <w:pPr>
        <w:pStyle w:val="ListParagraph"/>
        <w:numPr>
          <w:ilvl w:val="0"/>
          <w:numId w:val="26"/>
        </w:numPr>
        <w:rPr>
          <w:ins w:id="28" w:author="Nokia" w:date="2024-04-08T02:37:00Z"/>
        </w:rPr>
      </w:pPr>
      <w:ins w:id="29" w:author="Nokia" w:date="2024-04-08T02:37:00Z">
        <w:r w:rsidRPr="005371CF">
          <w:t>Power class PC1</w:t>
        </w:r>
      </w:ins>
    </w:p>
    <w:p w14:paraId="18E6A15E" w14:textId="77777777" w:rsidR="005371CF" w:rsidRPr="005371CF" w:rsidRDefault="005371CF" w:rsidP="005371CF">
      <w:pPr>
        <w:pStyle w:val="ListParagraph"/>
        <w:numPr>
          <w:ilvl w:val="0"/>
          <w:numId w:val="26"/>
        </w:numPr>
        <w:rPr>
          <w:ins w:id="30" w:author="Nokia" w:date="2024-04-08T02:37:00Z"/>
        </w:rPr>
      </w:pPr>
      <w:ins w:id="31" w:author="Nokia" w:date="2024-04-08T02:37:00Z">
        <w:r w:rsidRPr="005371CF">
          <w:t>WOLA processing</w:t>
        </w:r>
      </w:ins>
    </w:p>
    <w:p w14:paraId="62C94F2A" w14:textId="77777777" w:rsidR="005371CF" w:rsidRPr="005371CF" w:rsidRDefault="005371CF" w:rsidP="005371CF">
      <w:pPr>
        <w:pStyle w:val="ListParagraph"/>
        <w:numPr>
          <w:ilvl w:val="0"/>
          <w:numId w:val="26"/>
        </w:numPr>
        <w:rPr>
          <w:ins w:id="32" w:author="Nokia" w:date="2024-04-08T02:37:00Z"/>
        </w:rPr>
      </w:pPr>
      <w:ins w:id="33" w:author="Nokia" w:date="2024-04-08T02:37:00Z">
        <w:r w:rsidRPr="005371CF">
          <w:t>I/Q image -28 dBc</w:t>
        </w:r>
      </w:ins>
    </w:p>
    <w:p w14:paraId="5FEEEB0D" w14:textId="77777777" w:rsidR="005371CF" w:rsidRPr="005371CF" w:rsidRDefault="005371CF" w:rsidP="005371CF">
      <w:pPr>
        <w:pStyle w:val="ListParagraph"/>
        <w:numPr>
          <w:ilvl w:val="0"/>
          <w:numId w:val="26"/>
        </w:numPr>
        <w:rPr>
          <w:ins w:id="34" w:author="Nokia" w:date="2024-04-08T02:37:00Z"/>
        </w:rPr>
      </w:pPr>
      <w:ins w:id="35" w:author="Nokia" w:date="2024-04-08T02:37:00Z">
        <w:r w:rsidRPr="005371CF">
          <w:t>Carrier leakage -28 dBc</w:t>
        </w:r>
      </w:ins>
    </w:p>
    <w:p w14:paraId="6BBC4808" w14:textId="40749BFE" w:rsidR="005371CF" w:rsidRPr="005371CF" w:rsidRDefault="005371CF" w:rsidP="005371CF">
      <w:pPr>
        <w:pStyle w:val="ListParagraph"/>
        <w:numPr>
          <w:ilvl w:val="0"/>
          <w:numId w:val="26"/>
        </w:numPr>
        <w:rPr>
          <w:ins w:id="36" w:author="Nokia" w:date="2024-04-08T02:37:00Z"/>
        </w:rPr>
      </w:pPr>
      <w:ins w:id="37" w:author="Nokia" w:date="2024-04-08T02:37:00Z">
        <w:r w:rsidRPr="005371CF">
          <w:t>CIM3 -60 dBc, CIM5 -70 dBc</w:t>
        </w:r>
      </w:ins>
    </w:p>
    <w:p w14:paraId="312453D7" w14:textId="77777777" w:rsidR="005371CF" w:rsidRPr="005371CF" w:rsidRDefault="005371CF" w:rsidP="005371CF">
      <w:pPr>
        <w:pStyle w:val="ListParagraph"/>
        <w:numPr>
          <w:ilvl w:val="0"/>
          <w:numId w:val="26"/>
        </w:numPr>
        <w:rPr>
          <w:ins w:id="38" w:author="Nokia" w:date="2024-04-08T02:37:00Z"/>
        </w:rPr>
      </w:pPr>
      <w:ins w:id="39" w:author="Nokia" w:date="2024-04-08T02:37:00Z">
        <w:r w:rsidRPr="005371CF">
          <w:t>Only additional SEM and additional spurious emission mask are simulated. Other gating factors (ACLR, etc.) are excluded.</w:t>
        </w:r>
      </w:ins>
    </w:p>
    <w:p w14:paraId="7FDF6234" w14:textId="3439A7B9" w:rsidR="005371CF" w:rsidRPr="0073414B" w:rsidRDefault="005371CF" w:rsidP="005371CF">
      <w:pPr>
        <w:pStyle w:val="ListParagraph"/>
        <w:numPr>
          <w:ilvl w:val="0"/>
          <w:numId w:val="26"/>
        </w:numPr>
        <w:rPr>
          <w:ins w:id="40" w:author="Nokia" w:date="2024-04-08T02:37:00Z"/>
        </w:rPr>
      </w:pPr>
      <w:ins w:id="41" w:author="Nokia" w:date="2024-04-08T02:37:00Z">
        <w:r w:rsidRPr="005371CF">
          <w:t>Additional SEM and additional spurious emission mask for NS_04:</w:t>
        </w:r>
      </w:ins>
    </w:p>
    <w:p w14:paraId="2047CEB6" w14:textId="37C75343" w:rsidR="005E5C0D" w:rsidRDefault="005371CF" w:rsidP="005371CF">
      <w:pPr>
        <w:rPr>
          <w:ins w:id="42" w:author="Nokia" w:date="2024-04-08T02:35:00Z"/>
          <w:color w:val="0070C0"/>
        </w:rPr>
      </w:pPr>
      <w:ins w:id="43" w:author="Nokia" w:date="2024-04-08T02:37:00Z">
        <w:r w:rsidRPr="005371CF">
          <w:rPr>
            <w:color w:val="0070C0"/>
          </w:rPr>
          <w:t>In TS 38.101-1, NS_04 defines both an additional spectrum emission mask and an additional spurious emission mask:</w:t>
        </w:r>
      </w:ins>
    </w:p>
    <w:p w14:paraId="68D90D7D" w14:textId="77777777" w:rsidR="004C5D09" w:rsidRPr="0025428D" w:rsidRDefault="004C5D09" w:rsidP="004C5D09">
      <w:pPr>
        <w:keepNext/>
        <w:keepLines/>
        <w:overflowPunct w:val="0"/>
        <w:autoSpaceDE w:val="0"/>
        <w:autoSpaceDN w:val="0"/>
        <w:adjustRightInd w:val="0"/>
        <w:spacing w:before="60"/>
        <w:ind w:left="360"/>
        <w:jc w:val="center"/>
        <w:textAlignment w:val="baseline"/>
        <w:rPr>
          <w:ins w:id="44" w:author="Nokia" w:date="2024-04-08T12:16:00Z"/>
          <w:rFonts w:ascii="Arial" w:eastAsia="Yu Mincho" w:hAnsi="Arial"/>
          <w:b/>
        </w:rPr>
      </w:pPr>
      <w:ins w:id="45" w:author="Nokia" w:date="2024-04-08T12:16:00Z">
        <w:r w:rsidRPr="0025428D">
          <w:rPr>
            <w:rFonts w:ascii="Arial" w:eastAsia="Times New Roman" w:hAnsi="Arial"/>
            <w:b/>
          </w:rPr>
          <w:t xml:space="preserve">Table 6.5.2.3.2-3: n41 and n90 SEM with </w:t>
        </w:r>
        <w:r w:rsidRPr="0025428D">
          <w:rPr>
            <w:rFonts w:ascii="Arial" w:eastAsia="Yu Mincho" w:hAnsi="Arial"/>
            <w:b/>
          </w:rPr>
          <w:t>"</w:t>
        </w:r>
        <w:r w:rsidRPr="0025428D">
          <w:rPr>
            <w:rFonts w:ascii="Arial" w:eastAsia="Times New Roman" w:hAnsi="Arial"/>
            <w:b/>
          </w:rPr>
          <w:t>NS_04</w:t>
        </w:r>
        <w:r w:rsidRPr="0025428D">
          <w:rPr>
            <w:rFonts w:ascii="Arial" w:eastAsia="Yu Mincho" w:hAnsi="Arial"/>
            <w:b/>
          </w:rPr>
          <w:t>"</w:t>
        </w:r>
      </w:ins>
    </w:p>
    <w:tbl>
      <w:tblPr>
        <w:tblW w:w="0" w:type="auto"/>
        <w:jc w:val="center"/>
        <w:tblCellMar>
          <w:left w:w="70" w:type="dxa"/>
          <w:right w:w="70" w:type="dxa"/>
        </w:tblCellMar>
        <w:tblLook w:val="04A0" w:firstRow="1" w:lastRow="0" w:firstColumn="1" w:lastColumn="0" w:noHBand="0" w:noVBand="1"/>
      </w:tblPr>
      <w:tblGrid>
        <w:gridCol w:w="2084"/>
        <w:gridCol w:w="225"/>
        <w:gridCol w:w="132"/>
        <w:gridCol w:w="179"/>
        <w:gridCol w:w="213"/>
        <w:gridCol w:w="239"/>
        <w:gridCol w:w="153"/>
        <w:gridCol w:w="291"/>
        <w:gridCol w:w="86"/>
        <w:gridCol w:w="239"/>
        <w:gridCol w:w="153"/>
        <w:gridCol w:w="377"/>
        <w:gridCol w:w="15"/>
        <w:gridCol w:w="311"/>
        <w:gridCol w:w="73"/>
        <w:gridCol w:w="392"/>
        <w:gridCol w:w="59"/>
        <w:gridCol w:w="323"/>
        <w:gridCol w:w="341"/>
        <w:gridCol w:w="341"/>
        <w:gridCol w:w="341"/>
        <w:gridCol w:w="341"/>
        <w:gridCol w:w="341"/>
        <w:gridCol w:w="441"/>
        <w:gridCol w:w="1927"/>
      </w:tblGrid>
      <w:tr w:rsidR="004C5D09" w:rsidRPr="00FB5970" w14:paraId="3E191B46" w14:textId="77777777" w:rsidTr="00147200">
        <w:trPr>
          <w:trHeight w:val="187"/>
          <w:jc w:val="center"/>
          <w:ins w:id="46" w:author="Nokia" w:date="2024-04-08T12:16:00Z"/>
        </w:trPr>
        <w:tc>
          <w:tcPr>
            <w:tcW w:w="2084" w:type="dxa"/>
            <w:tcBorders>
              <w:top w:val="single" w:sz="4" w:space="0" w:color="auto"/>
              <w:left w:val="single" w:sz="4" w:space="0" w:color="auto"/>
              <w:right w:val="single" w:sz="4" w:space="0" w:color="auto"/>
            </w:tcBorders>
            <w:shd w:val="clear" w:color="auto" w:fill="auto"/>
          </w:tcPr>
          <w:p w14:paraId="69E774D6" w14:textId="77777777" w:rsidR="004C5D09" w:rsidRPr="00FB5970" w:rsidRDefault="004C5D09" w:rsidP="00147200">
            <w:pPr>
              <w:keepNext/>
              <w:keepLines/>
              <w:overflowPunct w:val="0"/>
              <w:autoSpaceDE w:val="0"/>
              <w:autoSpaceDN w:val="0"/>
              <w:adjustRightInd w:val="0"/>
              <w:spacing w:after="0"/>
              <w:jc w:val="center"/>
              <w:textAlignment w:val="baseline"/>
              <w:rPr>
                <w:ins w:id="47" w:author="Nokia" w:date="2024-04-08T12:16:00Z"/>
                <w:rFonts w:ascii="Arial" w:eastAsia="Times New Roman" w:hAnsi="Arial"/>
                <w:b/>
                <w:sz w:val="18"/>
              </w:rPr>
            </w:pPr>
            <w:proofErr w:type="spellStart"/>
            <w:ins w:id="48" w:author="Nokia" w:date="2024-04-08T12:16:00Z">
              <w:r w:rsidRPr="00FB5970">
                <w:rPr>
                  <w:rFonts w:ascii="Arial" w:eastAsia="Times New Roman" w:hAnsi="Arial"/>
                  <w:b/>
                  <w:sz w:val="18"/>
                </w:rPr>
                <w:t>Δf</w:t>
              </w:r>
              <w:r w:rsidRPr="00FB5970">
                <w:rPr>
                  <w:rFonts w:ascii="Arial" w:eastAsia="Times New Roman" w:hAnsi="Arial"/>
                  <w:b/>
                  <w:sz w:val="18"/>
                  <w:vertAlign w:val="subscript"/>
                </w:rPr>
                <w:t>OOB</w:t>
              </w:r>
              <w:proofErr w:type="spellEnd"/>
              <w:r w:rsidRPr="00FB5970">
                <w:rPr>
                  <w:rFonts w:ascii="Arial" w:eastAsia="Times New Roman" w:hAnsi="Arial"/>
                  <w:b/>
                  <w:sz w:val="18"/>
                </w:rPr>
                <w:t xml:space="preserve"> </w:t>
              </w:r>
              <w:r w:rsidRPr="00FB5970">
                <w:rPr>
                  <w:rFonts w:ascii="Arial" w:eastAsia="Times New Roman" w:hAnsi="Arial"/>
                  <w:b/>
                  <w:sz w:val="18"/>
                </w:rPr>
                <w:br/>
                <w:t>MHz</w:t>
              </w:r>
            </w:ins>
          </w:p>
        </w:tc>
        <w:tc>
          <w:tcPr>
            <w:tcW w:w="5606" w:type="dxa"/>
            <w:gridSpan w:val="23"/>
            <w:tcBorders>
              <w:top w:val="single" w:sz="4" w:space="0" w:color="auto"/>
              <w:left w:val="nil"/>
              <w:bottom w:val="single" w:sz="4" w:space="0" w:color="auto"/>
              <w:right w:val="single" w:sz="4" w:space="0" w:color="auto"/>
            </w:tcBorders>
          </w:tcPr>
          <w:p w14:paraId="6F7A1C51" w14:textId="77777777" w:rsidR="004C5D09" w:rsidRPr="00FB5970" w:rsidRDefault="004C5D09" w:rsidP="00147200">
            <w:pPr>
              <w:keepNext/>
              <w:keepLines/>
              <w:overflowPunct w:val="0"/>
              <w:autoSpaceDE w:val="0"/>
              <w:autoSpaceDN w:val="0"/>
              <w:adjustRightInd w:val="0"/>
              <w:spacing w:after="0"/>
              <w:textAlignment w:val="baseline"/>
              <w:rPr>
                <w:ins w:id="49" w:author="Nokia" w:date="2024-04-08T12:16:00Z"/>
                <w:rFonts w:ascii="Arial" w:eastAsia="Times New Roman" w:hAnsi="Arial"/>
                <w:b/>
                <w:sz w:val="18"/>
              </w:rPr>
            </w:pPr>
            <w:ins w:id="50" w:author="Nokia" w:date="2024-04-08T12:16:00Z">
              <w:r w:rsidRPr="00FB5970">
                <w:rPr>
                  <w:rFonts w:ascii="Arial" w:eastAsia="Times New Roman" w:hAnsi="Arial"/>
                  <w:b/>
                  <w:sz w:val="18"/>
                </w:rPr>
                <w:t>Channel bandwidth (MHz) / Spectrum emission limit (dBm)</w:t>
              </w:r>
            </w:ins>
          </w:p>
        </w:tc>
        <w:tc>
          <w:tcPr>
            <w:tcW w:w="1927" w:type="dxa"/>
            <w:tcBorders>
              <w:top w:val="single" w:sz="4" w:space="0" w:color="auto"/>
              <w:left w:val="nil"/>
              <w:right w:val="single" w:sz="4" w:space="0" w:color="auto"/>
            </w:tcBorders>
            <w:shd w:val="clear" w:color="auto" w:fill="auto"/>
          </w:tcPr>
          <w:p w14:paraId="3A9D42D1" w14:textId="77777777" w:rsidR="004C5D09" w:rsidRPr="00FB5970" w:rsidRDefault="004C5D09" w:rsidP="00147200">
            <w:pPr>
              <w:keepNext/>
              <w:keepLines/>
              <w:overflowPunct w:val="0"/>
              <w:autoSpaceDE w:val="0"/>
              <w:autoSpaceDN w:val="0"/>
              <w:adjustRightInd w:val="0"/>
              <w:spacing w:after="0"/>
              <w:jc w:val="center"/>
              <w:textAlignment w:val="baseline"/>
              <w:rPr>
                <w:ins w:id="51" w:author="Nokia" w:date="2024-04-08T12:16:00Z"/>
                <w:rFonts w:ascii="Arial" w:eastAsia="Times New Roman" w:hAnsi="Arial"/>
                <w:b/>
                <w:sz w:val="18"/>
              </w:rPr>
            </w:pPr>
            <w:ins w:id="52" w:author="Nokia" w:date="2024-04-08T12:16:00Z">
              <w:r w:rsidRPr="00FB5970">
                <w:rPr>
                  <w:rFonts w:ascii="Arial" w:eastAsia="Times New Roman" w:hAnsi="Arial"/>
                  <w:b/>
                  <w:sz w:val="18"/>
                </w:rPr>
                <w:t>Measurement</w:t>
              </w:r>
              <w:r w:rsidRPr="00FB5970">
                <w:rPr>
                  <w:rFonts w:ascii="Arial" w:eastAsia="Times New Roman" w:hAnsi="Arial"/>
                  <w:b/>
                  <w:sz w:val="18"/>
                </w:rPr>
                <w:br/>
                <w:t>bandwidth</w:t>
              </w:r>
            </w:ins>
          </w:p>
        </w:tc>
      </w:tr>
      <w:tr w:rsidR="004C5D09" w:rsidRPr="00FB5970" w14:paraId="51B3BF54" w14:textId="77777777" w:rsidTr="00147200">
        <w:trPr>
          <w:trHeight w:val="187"/>
          <w:jc w:val="center"/>
          <w:ins w:id="53" w:author="Nokia" w:date="2024-04-08T12:16:00Z"/>
        </w:trPr>
        <w:tc>
          <w:tcPr>
            <w:tcW w:w="2084" w:type="dxa"/>
            <w:tcBorders>
              <w:left w:val="single" w:sz="4" w:space="0" w:color="auto"/>
              <w:bottom w:val="single" w:sz="4" w:space="0" w:color="auto"/>
              <w:right w:val="single" w:sz="4" w:space="0" w:color="auto"/>
            </w:tcBorders>
            <w:shd w:val="clear" w:color="auto" w:fill="auto"/>
          </w:tcPr>
          <w:p w14:paraId="643833FB" w14:textId="77777777" w:rsidR="004C5D09" w:rsidRPr="00FB5970" w:rsidRDefault="004C5D09" w:rsidP="00147200">
            <w:pPr>
              <w:keepNext/>
              <w:keepLines/>
              <w:overflowPunct w:val="0"/>
              <w:autoSpaceDE w:val="0"/>
              <w:autoSpaceDN w:val="0"/>
              <w:adjustRightInd w:val="0"/>
              <w:spacing w:after="0"/>
              <w:jc w:val="center"/>
              <w:textAlignment w:val="baseline"/>
              <w:rPr>
                <w:ins w:id="54" w:author="Nokia" w:date="2024-04-08T12:16:00Z"/>
                <w:rFonts w:ascii="Arial" w:eastAsia="Times New Roman" w:hAnsi="Arial"/>
                <w:b/>
                <w:sz w:val="18"/>
              </w:rPr>
            </w:pPr>
          </w:p>
        </w:tc>
        <w:tc>
          <w:tcPr>
            <w:tcW w:w="357" w:type="dxa"/>
            <w:gridSpan w:val="2"/>
            <w:tcBorders>
              <w:top w:val="single" w:sz="4" w:space="0" w:color="auto"/>
              <w:left w:val="nil"/>
              <w:bottom w:val="single" w:sz="4" w:space="0" w:color="auto"/>
              <w:right w:val="single" w:sz="4" w:space="0" w:color="auto"/>
            </w:tcBorders>
          </w:tcPr>
          <w:p w14:paraId="5B2EFF12" w14:textId="77777777" w:rsidR="004C5D09" w:rsidRPr="00FB5970" w:rsidRDefault="004C5D09" w:rsidP="00147200">
            <w:pPr>
              <w:keepNext/>
              <w:keepLines/>
              <w:overflowPunct w:val="0"/>
              <w:autoSpaceDE w:val="0"/>
              <w:autoSpaceDN w:val="0"/>
              <w:adjustRightInd w:val="0"/>
              <w:spacing w:after="0"/>
              <w:jc w:val="center"/>
              <w:textAlignment w:val="baseline"/>
              <w:rPr>
                <w:ins w:id="55" w:author="Nokia" w:date="2024-04-08T12:16:00Z"/>
                <w:rFonts w:ascii="Arial" w:eastAsia="Times New Roman" w:hAnsi="Arial"/>
                <w:b/>
                <w:sz w:val="18"/>
                <w:vertAlign w:val="superscript"/>
                <w:lang w:eastAsia="zh-CN"/>
              </w:rPr>
            </w:pPr>
            <w:ins w:id="56" w:author="Nokia" w:date="2024-04-08T12:16:00Z">
              <w:r w:rsidRPr="00FB5970">
                <w:rPr>
                  <w:rFonts w:ascii="Arial" w:eastAsia="Times New Roman" w:hAnsi="Arial"/>
                  <w:b/>
                  <w:sz w:val="18"/>
                  <w:lang w:eastAsia="zh-CN"/>
                </w:rPr>
                <w:t>5</w:t>
              </w:r>
            </w:ins>
          </w:p>
        </w:tc>
        <w:tc>
          <w:tcPr>
            <w:tcW w:w="392" w:type="dxa"/>
            <w:gridSpan w:val="2"/>
            <w:tcBorders>
              <w:top w:val="single" w:sz="4" w:space="0" w:color="auto"/>
              <w:left w:val="single" w:sz="4" w:space="0" w:color="auto"/>
              <w:bottom w:val="single" w:sz="4" w:space="0" w:color="auto"/>
              <w:right w:val="single" w:sz="4" w:space="0" w:color="auto"/>
            </w:tcBorders>
          </w:tcPr>
          <w:p w14:paraId="34FC3C0B" w14:textId="77777777" w:rsidR="004C5D09" w:rsidRPr="00FB5970" w:rsidRDefault="004C5D09" w:rsidP="00147200">
            <w:pPr>
              <w:keepNext/>
              <w:keepLines/>
              <w:overflowPunct w:val="0"/>
              <w:autoSpaceDE w:val="0"/>
              <w:autoSpaceDN w:val="0"/>
              <w:adjustRightInd w:val="0"/>
              <w:spacing w:after="0"/>
              <w:jc w:val="center"/>
              <w:textAlignment w:val="baseline"/>
              <w:rPr>
                <w:ins w:id="57" w:author="Nokia" w:date="2024-04-08T12:16:00Z"/>
                <w:rFonts w:ascii="Arial" w:eastAsia="Times New Roman" w:hAnsi="Arial"/>
                <w:b/>
                <w:sz w:val="18"/>
                <w:lang w:eastAsia="zh-CN"/>
              </w:rPr>
            </w:pPr>
            <w:ins w:id="58" w:author="Nokia" w:date="2024-04-08T12:16:00Z">
              <w:r w:rsidRPr="00FB5970">
                <w:rPr>
                  <w:rFonts w:ascii="Arial" w:eastAsia="Times New Roman" w:hAnsi="Arial" w:hint="eastAsia"/>
                  <w:b/>
                  <w:sz w:val="18"/>
                  <w:lang w:eastAsia="zh-CN"/>
                </w:rPr>
                <w:t>10</w:t>
              </w:r>
            </w:ins>
          </w:p>
        </w:tc>
        <w:tc>
          <w:tcPr>
            <w:tcW w:w="392" w:type="dxa"/>
            <w:gridSpan w:val="2"/>
            <w:tcBorders>
              <w:top w:val="single" w:sz="4" w:space="0" w:color="auto"/>
              <w:left w:val="nil"/>
              <w:bottom w:val="single" w:sz="4" w:space="0" w:color="auto"/>
              <w:right w:val="single" w:sz="4" w:space="0" w:color="auto"/>
            </w:tcBorders>
          </w:tcPr>
          <w:p w14:paraId="4B98380E" w14:textId="77777777" w:rsidR="004C5D09" w:rsidRPr="00FB5970" w:rsidRDefault="004C5D09" w:rsidP="00147200">
            <w:pPr>
              <w:keepNext/>
              <w:keepLines/>
              <w:overflowPunct w:val="0"/>
              <w:autoSpaceDE w:val="0"/>
              <w:autoSpaceDN w:val="0"/>
              <w:adjustRightInd w:val="0"/>
              <w:spacing w:after="0"/>
              <w:jc w:val="center"/>
              <w:textAlignment w:val="baseline"/>
              <w:rPr>
                <w:ins w:id="59" w:author="Nokia" w:date="2024-04-08T12:16:00Z"/>
                <w:rFonts w:ascii="Arial" w:eastAsia="Times New Roman" w:hAnsi="Arial"/>
                <w:b/>
                <w:sz w:val="18"/>
                <w:lang w:eastAsia="zh-CN"/>
              </w:rPr>
            </w:pPr>
            <w:ins w:id="60" w:author="Nokia" w:date="2024-04-08T12:16:00Z">
              <w:r w:rsidRPr="00FB5970">
                <w:rPr>
                  <w:rFonts w:ascii="Arial" w:eastAsia="Times New Roman" w:hAnsi="Arial" w:hint="eastAsia"/>
                  <w:b/>
                  <w:sz w:val="18"/>
                  <w:lang w:eastAsia="zh-CN"/>
                </w:rPr>
                <w:t>15</w:t>
              </w:r>
            </w:ins>
          </w:p>
        </w:tc>
        <w:tc>
          <w:tcPr>
            <w:tcW w:w="377" w:type="dxa"/>
            <w:gridSpan w:val="2"/>
            <w:tcBorders>
              <w:top w:val="single" w:sz="4" w:space="0" w:color="auto"/>
              <w:left w:val="nil"/>
              <w:bottom w:val="single" w:sz="4" w:space="0" w:color="auto"/>
              <w:right w:val="single" w:sz="4" w:space="0" w:color="auto"/>
            </w:tcBorders>
          </w:tcPr>
          <w:p w14:paraId="29AB448F" w14:textId="77777777" w:rsidR="004C5D09" w:rsidRPr="00FB5970" w:rsidRDefault="004C5D09" w:rsidP="00147200">
            <w:pPr>
              <w:keepNext/>
              <w:keepLines/>
              <w:overflowPunct w:val="0"/>
              <w:autoSpaceDE w:val="0"/>
              <w:autoSpaceDN w:val="0"/>
              <w:adjustRightInd w:val="0"/>
              <w:spacing w:after="0"/>
              <w:jc w:val="center"/>
              <w:textAlignment w:val="baseline"/>
              <w:rPr>
                <w:ins w:id="61" w:author="Nokia" w:date="2024-04-08T12:16:00Z"/>
                <w:rFonts w:ascii="Arial" w:eastAsia="Times New Roman" w:hAnsi="Arial"/>
                <w:b/>
                <w:sz w:val="18"/>
                <w:lang w:eastAsia="zh-CN"/>
              </w:rPr>
            </w:pPr>
            <w:ins w:id="62" w:author="Nokia" w:date="2024-04-08T12:16:00Z">
              <w:r w:rsidRPr="00FB5970">
                <w:rPr>
                  <w:rFonts w:ascii="Arial" w:eastAsia="Times New Roman" w:hAnsi="Arial" w:hint="eastAsia"/>
                  <w:b/>
                  <w:sz w:val="18"/>
                  <w:lang w:eastAsia="zh-CN"/>
                </w:rPr>
                <w:t>20</w:t>
              </w:r>
            </w:ins>
          </w:p>
        </w:tc>
        <w:tc>
          <w:tcPr>
            <w:tcW w:w="392" w:type="dxa"/>
            <w:gridSpan w:val="2"/>
            <w:tcBorders>
              <w:top w:val="single" w:sz="4" w:space="0" w:color="auto"/>
              <w:left w:val="nil"/>
              <w:bottom w:val="single" w:sz="4" w:space="0" w:color="auto"/>
              <w:right w:val="single" w:sz="4" w:space="0" w:color="auto"/>
            </w:tcBorders>
          </w:tcPr>
          <w:p w14:paraId="2A71E2C4" w14:textId="77777777" w:rsidR="004C5D09" w:rsidRPr="00FB5970" w:rsidRDefault="004C5D09" w:rsidP="00147200">
            <w:pPr>
              <w:keepNext/>
              <w:keepLines/>
              <w:overflowPunct w:val="0"/>
              <w:autoSpaceDE w:val="0"/>
              <w:autoSpaceDN w:val="0"/>
              <w:adjustRightInd w:val="0"/>
              <w:spacing w:after="0"/>
              <w:jc w:val="center"/>
              <w:textAlignment w:val="baseline"/>
              <w:rPr>
                <w:ins w:id="63" w:author="Nokia" w:date="2024-04-08T12:16:00Z"/>
                <w:rFonts w:ascii="Arial" w:eastAsia="Times New Roman" w:hAnsi="Arial"/>
                <w:b/>
                <w:sz w:val="18"/>
                <w:lang w:eastAsia="zh-CN"/>
              </w:rPr>
            </w:pPr>
            <w:ins w:id="64" w:author="Nokia" w:date="2024-04-08T12:16:00Z">
              <w:r w:rsidRPr="00FB5970">
                <w:rPr>
                  <w:rFonts w:ascii="Arial" w:eastAsia="Times New Roman" w:hAnsi="Arial"/>
                  <w:b/>
                  <w:sz w:val="18"/>
                  <w:lang w:eastAsia="zh-CN"/>
                </w:rPr>
                <w:t>25</w:t>
              </w:r>
            </w:ins>
          </w:p>
        </w:tc>
        <w:tc>
          <w:tcPr>
            <w:tcW w:w="392" w:type="dxa"/>
            <w:gridSpan w:val="2"/>
            <w:tcBorders>
              <w:top w:val="single" w:sz="4" w:space="0" w:color="auto"/>
              <w:left w:val="single" w:sz="4" w:space="0" w:color="auto"/>
              <w:bottom w:val="single" w:sz="4" w:space="0" w:color="auto"/>
              <w:right w:val="single" w:sz="4" w:space="0" w:color="auto"/>
            </w:tcBorders>
          </w:tcPr>
          <w:p w14:paraId="6E15313F" w14:textId="77777777" w:rsidR="004C5D09" w:rsidRPr="00FB5970" w:rsidRDefault="004C5D09" w:rsidP="00147200">
            <w:pPr>
              <w:keepNext/>
              <w:keepLines/>
              <w:overflowPunct w:val="0"/>
              <w:autoSpaceDE w:val="0"/>
              <w:autoSpaceDN w:val="0"/>
              <w:adjustRightInd w:val="0"/>
              <w:spacing w:after="0"/>
              <w:jc w:val="center"/>
              <w:textAlignment w:val="baseline"/>
              <w:rPr>
                <w:ins w:id="65" w:author="Nokia" w:date="2024-04-08T12:16:00Z"/>
                <w:rFonts w:ascii="Arial" w:eastAsia="Times New Roman" w:hAnsi="Arial"/>
                <w:b/>
                <w:sz w:val="18"/>
                <w:lang w:eastAsia="zh-CN"/>
              </w:rPr>
            </w:pPr>
            <w:ins w:id="66" w:author="Nokia" w:date="2024-04-08T12:16:00Z">
              <w:r w:rsidRPr="00FB5970">
                <w:rPr>
                  <w:rFonts w:ascii="Arial" w:eastAsia="Times New Roman" w:hAnsi="Arial" w:hint="eastAsia"/>
                  <w:b/>
                  <w:sz w:val="18"/>
                  <w:lang w:eastAsia="zh-CN"/>
                </w:rPr>
                <w:t>30</w:t>
              </w:r>
            </w:ins>
          </w:p>
        </w:tc>
        <w:tc>
          <w:tcPr>
            <w:tcW w:w="384" w:type="dxa"/>
            <w:gridSpan w:val="2"/>
            <w:tcBorders>
              <w:top w:val="single" w:sz="4" w:space="0" w:color="auto"/>
              <w:left w:val="nil"/>
              <w:bottom w:val="single" w:sz="4" w:space="0" w:color="auto"/>
              <w:right w:val="single" w:sz="4" w:space="0" w:color="auto"/>
            </w:tcBorders>
          </w:tcPr>
          <w:p w14:paraId="3E0F38FF" w14:textId="77777777" w:rsidR="004C5D09" w:rsidRPr="00FB5970" w:rsidRDefault="004C5D09" w:rsidP="00147200">
            <w:pPr>
              <w:keepNext/>
              <w:keepLines/>
              <w:overflowPunct w:val="0"/>
              <w:autoSpaceDE w:val="0"/>
              <w:autoSpaceDN w:val="0"/>
              <w:adjustRightInd w:val="0"/>
              <w:spacing w:after="0"/>
              <w:jc w:val="center"/>
              <w:textAlignment w:val="baseline"/>
              <w:rPr>
                <w:ins w:id="67" w:author="Nokia" w:date="2024-04-08T12:16:00Z"/>
                <w:rFonts w:ascii="Arial" w:eastAsia="Times New Roman" w:hAnsi="Arial"/>
                <w:b/>
                <w:sz w:val="18"/>
                <w:lang w:eastAsia="zh-CN"/>
              </w:rPr>
            </w:pPr>
            <w:ins w:id="68" w:author="Nokia" w:date="2024-04-08T12:16:00Z">
              <w:r w:rsidRPr="00FB5970">
                <w:rPr>
                  <w:rFonts w:ascii="Arial" w:eastAsia="Times New Roman" w:hAnsi="Arial"/>
                  <w:b/>
                  <w:sz w:val="18"/>
                  <w:lang w:eastAsia="zh-CN"/>
                </w:rPr>
                <w:t>35</w:t>
              </w:r>
            </w:ins>
          </w:p>
        </w:tc>
        <w:tc>
          <w:tcPr>
            <w:tcW w:w="392" w:type="dxa"/>
            <w:tcBorders>
              <w:top w:val="single" w:sz="4" w:space="0" w:color="auto"/>
              <w:left w:val="single" w:sz="4" w:space="0" w:color="auto"/>
              <w:bottom w:val="single" w:sz="4" w:space="0" w:color="auto"/>
              <w:right w:val="single" w:sz="4" w:space="0" w:color="auto"/>
            </w:tcBorders>
          </w:tcPr>
          <w:p w14:paraId="690A52E5" w14:textId="77777777" w:rsidR="004C5D09" w:rsidRPr="00FB5970" w:rsidRDefault="004C5D09" w:rsidP="00147200">
            <w:pPr>
              <w:keepNext/>
              <w:keepLines/>
              <w:overflowPunct w:val="0"/>
              <w:autoSpaceDE w:val="0"/>
              <w:autoSpaceDN w:val="0"/>
              <w:adjustRightInd w:val="0"/>
              <w:spacing w:after="0"/>
              <w:jc w:val="center"/>
              <w:textAlignment w:val="baseline"/>
              <w:rPr>
                <w:ins w:id="69" w:author="Nokia" w:date="2024-04-08T12:16:00Z"/>
                <w:rFonts w:ascii="Arial" w:eastAsia="Times New Roman" w:hAnsi="Arial"/>
                <w:b/>
                <w:sz w:val="18"/>
                <w:lang w:eastAsia="zh-CN"/>
              </w:rPr>
            </w:pPr>
            <w:ins w:id="70" w:author="Nokia" w:date="2024-04-08T12:16:00Z">
              <w:r w:rsidRPr="00FB5970">
                <w:rPr>
                  <w:rFonts w:ascii="Arial" w:eastAsia="Times New Roman" w:hAnsi="Arial" w:hint="eastAsia"/>
                  <w:b/>
                  <w:sz w:val="18"/>
                  <w:lang w:eastAsia="zh-CN"/>
                </w:rPr>
                <w:t>40</w:t>
              </w:r>
            </w:ins>
          </w:p>
        </w:tc>
        <w:tc>
          <w:tcPr>
            <w:tcW w:w="382" w:type="dxa"/>
            <w:gridSpan w:val="2"/>
            <w:tcBorders>
              <w:top w:val="single" w:sz="4" w:space="0" w:color="auto"/>
              <w:left w:val="single" w:sz="4" w:space="0" w:color="auto"/>
              <w:bottom w:val="single" w:sz="4" w:space="0" w:color="auto"/>
              <w:right w:val="single" w:sz="4" w:space="0" w:color="auto"/>
            </w:tcBorders>
          </w:tcPr>
          <w:p w14:paraId="4C1B073D" w14:textId="77777777" w:rsidR="004C5D09" w:rsidRPr="00FB5970" w:rsidRDefault="004C5D09" w:rsidP="00147200">
            <w:pPr>
              <w:keepNext/>
              <w:keepLines/>
              <w:overflowPunct w:val="0"/>
              <w:autoSpaceDE w:val="0"/>
              <w:autoSpaceDN w:val="0"/>
              <w:adjustRightInd w:val="0"/>
              <w:spacing w:after="0"/>
              <w:jc w:val="center"/>
              <w:textAlignment w:val="baseline"/>
              <w:rPr>
                <w:ins w:id="71" w:author="Nokia" w:date="2024-04-08T12:16:00Z"/>
                <w:rFonts w:ascii="Arial" w:eastAsia="Times New Roman" w:hAnsi="Arial"/>
                <w:b/>
                <w:sz w:val="18"/>
                <w:lang w:eastAsia="zh-CN"/>
              </w:rPr>
            </w:pPr>
            <w:ins w:id="72" w:author="Nokia" w:date="2024-04-08T12:16:00Z">
              <w:r w:rsidRPr="00FB5970">
                <w:rPr>
                  <w:rFonts w:ascii="Arial" w:eastAsia="Times New Roman" w:hAnsi="Arial"/>
                  <w:b/>
                  <w:sz w:val="18"/>
                  <w:lang w:eastAsia="zh-CN"/>
                </w:rPr>
                <w:t>45</w:t>
              </w:r>
            </w:ins>
          </w:p>
        </w:tc>
        <w:tc>
          <w:tcPr>
            <w:tcW w:w="341" w:type="dxa"/>
            <w:tcBorders>
              <w:top w:val="single" w:sz="4" w:space="0" w:color="auto"/>
              <w:left w:val="single" w:sz="4" w:space="0" w:color="auto"/>
              <w:bottom w:val="single" w:sz="4" w:space="0" w:color="auto"/>
              <w:right w:val="single" w:sz="4" w:space="0" w:color="auto"/>
            </w:tcBorders>
          </w:tcPr>
          <w:p w14:paraId="43F18627" w14:textId="77777777" w:rsidR="004C5D09" w:rsidRPr="00FB5970" w:rsidRDefault="004C5D09" w:rsidP="00147200">
            <w:pPr>
              <w:keepNext/>
              <w:keepLines/>
              <w:overflowPunct w:val="0"/>
              <w:autoSpaceDE w:val="0"/>
              <w:autoSpaceDN w:val="0"/>
              <w:adjustRightInd w:val="0"/>
              <w:spacing w:after="0"/>
              <w:jc w:val="center"/>
              <w:textAlignment w:val="baseline"/>
              <w:rPr>
                <w:ins w:id="73" w:author="Nokia" w:date="2024-04-08T12:16:00Z"/>
                <w:rFonts w:ascii="Arial" w:eastAsia="Times New Roman" w:hAnsi="Arial"/>
                <w:b/>
                <w:sz w:val="18"/>
                <w:lang w:eastAsia="zh-CN"/>
              </w:rPr>
            </w:pPr>
            <w:ins w:id="74" w:author="Nokia" w:date="2024-04-08T12:16:00Z">
              <w:r w:rsidRPr="00FB5970">
                <w:rPr>
                  <w:rFonts w:ascii="Arial" w:eastAsia="Times New Roman" w:hAnsi="Arial" w:hint="eastAsia"/>
                  <w:b/>
                  <w:sz w:val="18"/>
                  <w:lang w:eastAsia="zh-CN"/>
                </w:rPr>
                <w:t>50</w:t>
              </w:r>
            </w:ins>
          </w:p>
        </w:tc>
        <w:tc>
          <w:tcPr>
            <w:tcW w:w="341" w:type="dxa"/>
            <w:tcBorders>
              <w:top w:val="single" w:sz="4" w:space="0" w:color="auto"/>
              <w:left w:val="nil"/>
              <w:bottom w:val="single" w:sz="4" w:space="0" w:color="auto"/>
              <w:right w:val="single" w:sz="4" w:space="0" w:color="auto"/>
            </w:tcBorders>
          </w:tcPr>
          <w:p w14:paraId="23B45B97" w14:textId="77777777" w:rsidR="004C5D09" w:rsidRPr="00FB5970" w:rsidRDefault="004C5D09" w:rsidP="00147200">
            <w:pPr>
              <w:keepNext/>
              <w:keepLines/>
              <w:overflowPunct w:val="0"/>
              <w:autoSpaceDE w:val="0"/>
              <w:autoSpaceDN w:val="0"/>
              <w:adjustRightInd w:val="0"/>
              <w:spacing w:after="0"/>
              <w:jc w:val="center"/>
              <w:textAlignment w:val="baseline"/>
              <w:rPr>
                <w:ins w:id="75" w:author="Nokia" w:date="2024-04-08T12:16:00Z"/>
                <w:rFonts w:ascii="Arial" w:eastAsia="Times New Roman" w:hAnsi="Arial"/>
                <w:b/>
                <w:sz w:val="18"/>
                <w:lang w:eastAsia="zh-CN"/>
              </w:rPr>
            </w:pPr>
            <w:ins w:id="76" w:author="Nokia" w:date="2024-04-08T12:16:00Z">
              <w:r w:rsidRPr="00FB5970">
                <w:rPr>
                  <w:rFonts w:ascii="Arial" w:eastAsia="Times New Roman" w:hAnsi="Arial" w:hint="eastAsia"/>
                  <w:b/>
                  <w:sz w:val="18"/>
                  <w:lang w:eastAsia="zh-CN"/>
                </w:rPr>
                <w:t>60</w:t>
              </w:r>
            </w:ins>
          </w:p>
        </w:tc>
        <w:tc>
          <w:tcPr>
            <w:tcW w:w="341" w:type="dxa"/>
            <w:tcBorders>
              <w:top w:val="single" w:sz="4" w:space="0" w:color="auto"/>
              <w:left w:val="nil"/>
              <w:bottom w:val="single" w:sz="4" w:space="0" w:color="auto"/>
              <w:right w:val="single" w:sz="4" w:space="0" w:color="auto"/>
            </w:tcBorders>
          </w:tcPr>
          <w:p w14:paraId="592A6607" w14:textId="77777777" w:rsidR="004C5D09" w:rsidRPr="00FB5970" w:rsidRDefault="004C5D09" w:rsidP="00147200">
            <w:pPr>
              <w:keepNext/>
              <w:keepLines/>
              <w:overflowPunct w:val="0"/>
              <w:autoSpaceDE w:val="0"/>
              <w:autoSpaceDN w:val="0"/>
              <w:adjustRightInd w:val="0"/>
              <w:spacing w:after="0"/>
              <w:jc w:val="center"/>
              <w:textAlignment w:val="baseline"/>
              <w:rPr>
                <w:ins w:id="77" w:author="Nokia" w:date="2024-04-08T12:16:00Z"/>
                <w:rFonts w:ascii="Arial" w:eastAsia="Times New Roman" w:hAnsi="Arial"/>
                <w:b/>
                <w:sz w:val="18"/>
                <w:lang w:eastAsia="zh-CN"/>
              </w:rPr>
            </w:pPr>
            <w:ins w:id="78" w:author="Nokia" w:date="2024-04-08T12:16:00Z">
              <w:r w:rsidRPr="00FB5970">
                <w:rPr>
                  <w:rFonts w:ascii="Arial" w:eastAsia="Times New Roman" w:hAnsi="Arial"/>
                  <w:b/>
                  <w:sz w:val="18"/>
                  <w:lang w:eastAsia="zh-CN"/>
                </w:rPr>
                <w:t>70</w:t>
              </w:r>
            </w:ins>
          </w:p>
        </w:tc>
        <w:tc>
          <w:tcPr>
            <w:tcW w:w="341" w:type="dxa"/>
            <w:tcBorders>
              <w:top w:val="single" w:sz="4" w:space="0" w:color="auto"/>
              <w:left w:val="single" w:sz="4" w:space="0" w:color="auto"/>
              <w:bottom w:val="single" w:sz="4" w:space="0" w:color="auto"/>
              <w:right w:val="single" w:sz="4" w:space="0" w:color="auto"/>
            </w:tcBorders>
          </w:tcPr>
          <w:p w14:paraId="4A9900E5" w14:textId="77777777" w:rsidR="004C5D09" w:rsidRPr="00FB5970" w:rsidRDefault="004C5D09" w:rsidP="00147200">
            <w:pPr>
              <w:keepNext/>
              <w:keepLines/>
              <w:overflowPunct w:val="0"/>
              <w:autoSpaceDE w:val="0"/>
              <w:autoSpaceDN w:val="0"/>
              <w:adjustRightInd w:val="0"/>
              <w:spacing w:after="0"/>
              <w:jc w:val="center"/>
              <w:textAlignment w:val="baseline"/>
              <w:rPr>
                <w:ins w:id="79" w:author="Nokia" w:date="2024-04-08T12:16:00Z"/>
                <w:rFonts w:ascii="Arial" w:eastAsia="Times New Roman" w:hAnsi="Arial"/>
                <w:b/>
                <w:sz w:val="18"/>
                <w:lang w:eastAsia="zh-CN"/>
              </w:rPr>
            </w:pPr>
            <w:ins w:id="80" w:author="Nokia" w:date="2024-04-08T12:16:00Z">
              <w:r w:rsidRPr="00FB5970">
                <w:rPr>
                  <w:rFonts w:ascii="Arial" w:eastAsia="Times New Roman" w:hAnsi="Arial" w:hint="eastAsia"/>
                  <w:b/>
                  <w:sz w:val="18"/>
                  <w:lang w:eastAsia="zh-CN"/>
                </w:rPr>
                <w:t>80</w:t>
              </w:r>
            </w:ins>
          </w:p>
        </w:tc>
        <w:tc>
          <w:tcPr>
            <w:tcW w:w="341" w:type="dxa"/>
            <w:tcBorders>
              <w:top w:val="single" w:sz="4" w:space="0" w:color="auto"/>
              <w:left w:val="nil"/>
              <w:bottom w:val="single" w:sz="4" w:space="0" w:color="auto"/>
              <w:right w:val="single" w:sz="4" w:space="0" w:color="auto"/>
            </w:tcBorders>
          </w:tcPr>
          <w:p w14:paraId="6AC42FAC" w14:textId="77777777" w:rsidR="004C5D09" w:rsidRPr="00FB5970" w:rsidRDefault="004C5D09" w:rsidP="00147200">
            <w:pPr>
              <w:keepNext/>
              <w:keepLines/>
              <w:overflowPunct w:val="0"/>
              <w:autoSpaceDE w:val="0"/>
              <w:autoSpaceDN w:val="0"/>
              <w:adjustRightInd w:val="0"/>
              <w:spacing w:after="0"/>
              <w:jc w:val="center"/>
              <w:textAlignment w:val="baseline"/>
              <w:rPr>
                <w:ins w:id="81" w:author="Nokia" w:date="2024-04-08T12:16:00Z"/>
                <w:rFonts w:ascii="Arial" w:eastAsia="Times New Roman" w:hAnsi="Arial"/>
                <w:b/>
                <w:sz w:val="18"/>
                <w:lang w:eastAsia="zh-CN"/>
              </w:rPr>
            </w:pPr>
            <w:ins w:id="82" w:author="Nokia" w:date="2024-04-08T12:16:00Z">
              <w:r w:rsidRPr="00FB5970">
                <w:rPr>
                  <w:rFonts w:ascii="Arial" w:eastAsia="Times New Roman" w:hAnsi="Arial" w:hint="eastAsia"/>
                  <w:b/>
                  <w:sz w:val="18"/>
                  <w:lang w:eastAsia="zh-CN"/>
                </w:rPr>
                <w:t>90</w:t>
              </w:r>
            </w:ins>
          </w:p>
        </w:tc>
        <w:tc>
          <w:tcPr>
            <w:tcW w:w="441" w:type="dxa"/>
            <w:tcBorders>
              <w:top w:val="single" w:sz="4" w:space="0" w:color="auto"/>
              <w:left w:val="single" w:sz="4" w:space="0" w:color="auto"/>
              <w:bottom w:val="single" w:sz="4" w:space="0" w:color="auto"/>
              <w:right w:val="single" w:sz="4" w:space="0" w:color="auto"/>
            </w:tcBorders>
          </w:tcPr>
          <w:p w14:paraId="0365DB90" w14:textId="77777777" w:rsidR="004C5D09" w:rsidRPr="00FB5970" w:rsidRDefault="004C5D09" w:rsidP="00147200">
            <w:pPr>
              <w:keepNext/>
              <w:keepLines/>
              <w:overflowPunct w:val="0"/>
              <w:autoSpaceDE w:val="0"/>
              <w:autoSpaceDN w:val="0"/>
              <w:adjustRightInd w:val="0"/>
              <w:spacing w:after="0"/>
              <w:jc w:val="center"/>
              <w:textAlignment w:val="baseline"/>
              <w:rPr>
                <w:ins w:id="83" w:author="Nokia" w:date="2024-04-08T12:16:00Z"/>
                <w:rFonts w:ascii="Arial" w:eastAsia="Times New Roman" w:hAnsi="Arial"/>
                <w:b/>
                <w:sz w:val="18"/>
                <w:lang w:eastAsia="zh-CN"/>
              </w:rPr>
            </w:pPr>
            <w:ins w:id="84" w:author="Nokia" w:date="2024-04-08T12:16:00Z">
              <w:r w:rsidRPr="00FB5970">
                <w:rPr>
                  <w:rFonts w:ascii="Arial" w:eastAsia="Times New Roman" w:hAnsi="Arial" w:hint="eastAsia"/>
                  <w:b/>
                  <w:sz w:val="18"/>
                  <w:lang w:eastAsia="zh-CN"/>
                </w:rPr>
                <w:t>100</w:t>
              </w:r>
            </w:ins>
          </w:p>
        </w:tc>
        <w:tc>
          <w:tcPr>
            <w:tcW w:w="1927" w:type="dxa"/>
            <w:tcBorders>
              <w:left w:val="nil"/>
              <w:bottom w:val="single" w:sz="4" w:space="0" w:color="auto"/>
              <w:right w:val="single" w:sz="4" w:space="0" w:color="auto"/>
            </w:tcBorders>
            <w:shd w:val="clear" w:color="auto" w:fill="auto"/>
          </w:tcPr>
          <w:p w14:paraId="75A4E360" w14:textId="77777777" w:rsidR="004C5D09" w:rsidRPr="00FB5970" w:rsidRDefault="004C5D09" w:rsidP="00147200">
            <w:pPr>
              <w:keepNext/>
              <w:keepLines/>
              <w:overflowPunct w:val="0"/>
              <w:autoSpaceDE w:val="0"/>
              <w:autoSpaceDN w:val="0"/>
              <w:adjustRightInd w:val="0"/>
              <w:spacing w:after="0"/>
              <w:jc w:val="center"/>
              <w:textAlignment w:val="baseline"/>
              <w:rPr>
                <w:ins w:id="85" w:author="Nokia" w:date="2024-04-08T12:16:00Z"/>
                <w:rFonts w:ascii="Arial" w:eastAsia="Times New Roman" w:hAnsi="Arial"/>
                <w:b/>
                <w:sz w:val="18"/>
              </w:rPr>
            </w:pPr>
          </w:p>
        </w:tc>
      </w:tr>
      <w:tr w:rsidR="004C5D09" w:rsidRPr="00FB5970" w14:paraId="228C468C" w14:textId="77777777" w:rsidTr="00147200">
        <w:trPr>
          <w:trHeight w:val="187"/>
          <w:jc w:val="center"/>
          <w:ins w:id="86" w:author="Nokia" w:date="2024-04-08T12:16:00Z"/>
        </w:trPr>
        <w:tc>
          <w:tcPr>
            <w:tcW w:w="2084" w:type="dxa"/>
            <w:tcBorders>
              <w:top w:val="nil"/>
              <w:left w:val="single" w:sz="4" w:space="0" w:color="auto"/>
              <w:bottom w:val="nil"/>
              <w:right w:val="single" w:sz="4" w:space="0" w:color="auto"/>
            </w:tcBorders>
            <w:noWrap/>
            <w:hideMark/>
          </w:tcPr>
          <w:p w14:paraId="77BFD141" w14:textId="77777777" w:rsidR="004C5D09" w:rsidRPr="00FB5970" w:rsidRDefault="004C5D09" w:rsidP="00147200">
            <w:pPr>
              <w:keepNext/>
              <w:keepLines/>
              <w:overflowPunct w:val="0"/>
              <w:autoSpaceDE w:val="0"/>
              <w:autoSpaceDN w:val="0"/>
              <w:adjustRightInd w:val="0"/>
              <w:spacing w:after="0"/>
              <w:jc w:val="center"/>
              <w:textAlignment w:val="baseline"/>
              <w:rPr>
                <w:ins w:id="87" w:author="Nokia" w:date="2024-04-08T12:16:00Z"/>
                <w:rFonts w:ascii="Arial" w:eastAsia="Times New Roman" w:hAnsi="Arial"/>
                <w:sz w:val="18"/>
                <w:lang w:val="fi-FI"/>
              </w:rPr>
            </w:pPr>
            <w:ins w:id="88" w:author="Nokia" w:date="2024-04-08T12:16:00Z">
              <w:r w:rsidRPr="00FB5970">
                <w:rPr>
                  <w:rFonts w:ascii="Arial" w:eastAsia="Times New Roman" w:hAnsi="Arial"/>
                  <w:sz w:val="18"/>
                  <w:lang w:val="fi-FI"/>
                </w:rPr>
                <w:t>± 0 - 1</w:t>
              </w:r>
            </w:ins>
          </w:p>
        </w:tc>
        <w:tc>
          <w:tcPr>
            <w:tcW w:w="3460" w:type="dxa"/>
            <w:gridSpan w:val="17"/>
            <w:tcBorders>
              <w:top w:val="single" w:sz="4" w:space="0" w:color="auto"/>
              <w:left w:val="nil"/>
              <w:bottom w:val="single" w:sz="4" w:space="0" w:color="auto"/>
              <w:right w:val="single" w:sz="4" w:space="0" w:color="auto"/>
            </w:tcBorders>
          </w:tcPr>
          <w:p w14:paraId="14CB9F5B" w14:textId="77777777" w:rsidR="004C5D09" w:rsidRPr="00FB5970" w:rsidRDefault="004C5D09" w:rsidP="00147200">
            <w:pPr>
              <w:keepNext/>
              <w:keepLines/>
              <w:overflowPunct w:val="0"/>
              <w:autoSpaceDE w:val="0"/>
              <w:autoSpaceDN w:val="0"/>
              <w:adjustRightInd w:val="0"/>
              <w:spacing w:after="0"/>
              <w:jc w:val="center"/>
              <w:textAlignment w:val="baseline"/>
              <w:rPr>
                <w:ins w:id="89" w:author="Nokia" w:date="2024-04-08T12:16:00Z"/>
                <w:rFonts w:ascii="Arial" w:eastAsia="Times New Roman" w:hAnsi="Arial"/>
                <w:sz w:val="18"/>
                <w:lang w:val="fi-FI"/>
              </w:rPr>
            </w:pPr>
            <w:ins w:id="90" w:author="Nokia" w:date="2024-04-08T12:16:00Z">
              <w:r w:rsidRPr="00FB5970">
                <w:rPr>
                  <w:rFonts w:ascii="Arial" w:eastAsia="Times New Roman" w:hAnsi="Arial"/>
                  <w:sz w:val="18"/>
                  <w:lang w:val="fi-FI"/>
                </w:rPr>
                <w:t>-10</w:t>
              </w:r>
            </w:ins>
          </w:p>
          <w:p w14:paraId="62AD1988" w14:textId="77777777" w:rsidR="004C5D09" w:rsidRPr="00FB5970" w:rsidRDefault="004C5D09" w:rsidP="00147200">
            <w:pPr>
              <w:keepNext/>
              <w:keepLines/>
              <w:overflowPunct w:val="0"/>
              <w:autoSpaceDE w:val="0"/>
              <w:autoSpaceDN w:val="0"/>
              <w:adjustRightInd w:val="0"/>
              <w:spacing w:after="0"/>
              <w:jc w:val="center"/>
              <w:textAlignment w:val="baseline"/>
              <w:rPr>
                <w:ins w:id="91" w:author="Nokia" w:date="2024-04-08T12:16:00Z"/>
                <w:rFonts w:ascii="Arial" w:eastAsia="Times New Roman" w:hAnsi="Arial"/>
                <w:sz w:val="18"/>
                <w:lang w:val="fi-FI"/>
              </w:rPr>
            </w:pPr>
          </w:p>
        </w:tc>
        <w:tc>
          <w:tcPr>
            <w:tcW w:w="341" w:type="dxa"/>
            <w:tcBorders>
              <w:top w:val="nil"/>
              <w:left w:val="single" w:sz="4" w:space="0" w:color="auto"/>
              <w:bottom w:val="single" w:sz="4" w:space="0" w:color="auto"/>
              <w:right w:val="nil"/>
            </w:tcBorders>
          </w:tcPr>
          <w:p w14:paraId="25B96E71" w14:textId="77777777" w:rsidR="004C5D09" w:rsidRPr="00FB5970" w:rsidRDefault="004C5D09" w:rsidP="00147200">
            <w:pPr>
              <w:keepNext/>
              <w:keepLines/>
              <w:overflowPunct w:val="0"/>
              <w:autoSpaceDE w:val="0"/>
              <w:autoSpaceDN w:val="0"/>
              <w:adjustRightInd w:val="0"/>
              <w:spacing w:after="0"/>
              <w:jc w:val="center"/>
              <w:textAlignment w:val="baseline"/>
              <w:rPr>
                <w:ins w:id="92" w:author="Nokia" w:date="2024-04-08T12:16:00Z"/>
                <w:rFonts w:ascii="Arial" w:eastAsia="Times New Roman" w:hAnsi="Arial"/>
                <w:sz w:val="18"/>
                <w:lang w:val="fi-FI"/>
              </w:rPr>
            </w:pPr>
          </w:p>
        </w:tc>
        <w:tc>
          <w:tcPr>
            <w:tcW w:w="1805" w:type="dxa"/>
            <w:gridSpan w:val="5"/>
            <w:tcBorders>
              <w:top w:val="nil"/>
              <w:left w:val="nil"/>
              <w:bottom w:val="single" w:sz="4" w:space="0" w:color="auto"/>
              <w:right w:val="single" w:sz="4" w:space="0" w:color="auto"/>
            </w:tcBorders>
          </w:tcPr>
          <w:p w14:paraId="55CEBE70" w14:textId="77777777" w:rsidR="004C5D09" w:rsidRPr="00FB5970" w:rsidRDefault="004C5D09" w:rsidP="00147200">
            <w:pPr>
              <w:keepNext/>
              <w:keepLines/>
              <w:overflowPunct w:val="0"/>
              <w:autoSpaceDE w:val="0"/>
              <w:autoSpaceDN w:val="0"/>
              <w:adjustRightInd w:val="0"/>
              <w:spacing w:after="0"/>
              <w:jc w:val="center"/>
              <w:textAlignment w:val="baseline"/>
              <w:rPr>
                <w:ins w:id="93" w:author="Nokia" w:date="2024-04-08T12:16:00Z"/>
                <w:rFonts w:ascii="Arial" w:eastAsia="Times New Roman" w:hAnsi="Arial"/>
                <w:sz w:val="18"/>
                <w:lang w:val="fi-FI"/>
              </w:rPr>
            </w:pPr>
          </w:p>
        </w:tc>
        <w:tc>
          <w:tcPr>
            <w:tcW w:w="1927" w:type="dxa"/>
            <w:tcBorders>
              <w:top w:val="nil"/>
              <w:left w:val="nil"/>
              <w:bottom w:val="single" w:sz="4" w:space="0" w:color="auto"/>
              <w:right w:val="single" w:sz="4" w:space="0" w:color="auto"/>
            </w:tcBorders>
            <w:noWrap/>
            <w:hideMark/>
          </w:tcPr>
          <w:p w14:paraId="776CC346" w14:textId="77777777" w:rsidR="004C5D09" w:rsidRPr="00FB5970" w:rsidRDefault="004C5D09" w:rsidP="00147200">
            <w:pPr>
              <w:keepNext/>
              <w:keepLines/>
              <w:overflowPunct w:val="0"/>
              <w:autoSpaceDE w:val="0"/>
              <w:autoSpaceDN w:val="0"/>
              <w:adjustRightInd w:val="0"/>
              <w:spacing w:after="0"/>
              <w:jc w:val="center"/>
              <w:textAlignment w:val="baseline"/>
              <w:rPr>
                <w:ins w:id="94" w:author="Nokia" w:date="2024-04-08T12:16:00Z"/>
                <w:rFonts w:ascii="Arial" w:eastAsia="Times New Roman" w:hAnsi="Arial"/>
                <w:sz w:val="18"/>
              </w:rPr>
            </w:pPr>
            <w:ins w:id="95" w:author="Nokia" w:date="2024-04-08T12:16:00Z">
              <w:r w:rsidRPr="00FB5970">
                <w:rPr>
                  <w:rFonts w:ascii="Arial" w:eastAsia="Times New Roman" w:hAnsi="Arial"/>
                  <w:sz w:val="18"/>
                </w:rPr>
                <w:t>2 % channel bandwidth</w:t>
              </w:r>
            </w:ins>
          </w:p>
        </w:tc>
      </w:tr>
      <w:tr w:rsidR="004C5D09" w:rsidRPr="00FB5970" w14:paraId="13F63ECA" w14:textId="77777777" w:rsidTr="00147200">
        <w:trPr>
          <w:trHeight w:val="187"/>
          <w:jc w:val="center"/>
          <w:ins w:id="96" w:author="Nokia" w:date="2024-04-08T12:16:00Z"/>
        </w:trPr>
        <w:tc>
          <w:tcPr>
            <w:tcW w:w="2084" w:type="dxa"/>
            <w:tcBorders>
              <w:top w:val="nil"/>
              <w:left w:val="single" w:sz="4" w:space="0" w:color="auto"/>
              <w:bottom w:val="nil"/>
              <w:right w:val="single" w:sz="4" w:space="0" w:color="auto"/>
            </w:tcBorders>
            <w:noWrap/>
          </w:tcPr>
          <w:p w14:paraId="7A7B34E9" w14:textId="77777777" w:rsidR="004C5D09" w:rsidRPr="00FB5970" w:rsidRDefault="004C5D09" w:rsidP="00147200">
            <w:pPr>
              <w:keepNext/>
              <w:keepLines/>
              <w:overflowPunct w:val="0"/>
              <w:autoSpaceDE w:val="0"/>
              <w:autoSpaceDN w:val="0"/>
              <w:adjustRightInd w:val="0"/>
              <w:spacing w:after="0"/>
              <w:jc w:val="center"/>
              <w:textAlignment w:val="baseline"/>
              <w:rPr>
                <w:ins w:id="97" w:author="Nokia" w:date="2024-04-08T12:16:00Z"/>
                <w:rFonts w:ascii="Arial" w:eastAsia="Times New Roman" w:hAnsi="Arial"/>
                <w:sz w:val="18"/>
                <w:lang w:val="fi-FI"/>
              </w:rPr>
            </w:pPr>
          </w:p>
        </w:tc>
        <w:tc>
          <w:tcPr>
            <w:tcW w:w="225" w:type="dxa"/>
            <w:tcBorders>
              <w:top w:val="single" w:sz="4" w:space="0" w:color="auto"/>
              <w:left w:val="single" w:sz="4" w:space="0" w:color="auto"/>
              <w:bottom w:val="single" w:sz="4" w:space="0" w:color="auto"/>
            </w:tcBorders>
          </w:tcPr>
          <w:p w14:paraId="63A9B67E" w14:textId="77777777" w:rsidR="004C5D09" w:rsidRPr="00FB5970" w:rsidRDefault="004C5D09" w:rsidP="00147200">
            <w:pPr>
              <w:keepNext/>
              <w:keepLines/>
              <w:overflowPunct w:val="0"/>
              <w:autoSpaceDE w:val="0"/>
              <w:autoSpaceDN w:val="0"/>
              <w:adjustRightInd w:val="0"/>
              <w:spacing w:after="0"/>
              <w:jc w:val="center"/>
              <w:textAlignment w:val="baseline"/>
              <w:rPr>
                <w:ins w:id="98" w:author="Nokia" w:date="2024-04-08T12:16:00Z"/>
                <w:rFonts w:ascii="Arial" w:eastAsia="Times New Roman" w:hAnsi="Arial"/>
                <w:sz w:val="18"/>
                <w:lang w:val="fi-FI"/>
              </w:rPr>
            </w:pPr>
          </w:p>
        </w:tc>
        <w:tc>
          <w:tcPr>
            <w:tcW w:w="311" w:type="dxa"/>
            <w:gridSpan w:val="2"/>
            <w:tcBorders>
              <w:top w:val="single" w:sz="4" w:space="0" w:color="auto"/>
              <w:bottom w:val="single" w:sz="4" w:space="0" w:color="auto"/>
            </w:tcBorders>
          </w:tcPr>
          <w:p w14:paraId="00CAF6B0" w14:textId="77777777" w:rsidR="004C5D09" w:rsidRPr="00FB5970" w:rsidRDefault="004C5D09" w:rsidP="00147200">
            <w:pPr>
              <w:keepNext/>
              <w:keepLines/>
              <w:overflowPunct w:val="0"/>
              <w:autoSpaceDE w:val="0"/>
              <w:autoSpaceDN w:val="0"/>
              <w:adjustRightInd w:val="0"/>
              <w:spacing w:after="0"/>
              <w:jc w:val="center"/>
              <w:textAlignment w:val="baseline"/>
              <w:rPr>
                <w:ins w:id="99" w:author="Nokia" w:date="2024-04-08T12:16:00Z"/>
                <w:rFonts w:ascii="Arial" w:eastAsia="Times New Roman" w:hAnsi="Arial"/>
                <w:sz w:val="18"/>
                <w:lang w:val="fi-FI"/>
              </w:rPr>
            </w:pPr>
          </w:p>
        </w:tc>
        <w:tc>
          <w:tcPr>
            <w:tcW w:w="452" w:type="dxa"/>
            <w:gridSpan w:val="2"/>
            <w:tcBorders>
              <w:top w:val="single" w:sz="4" w:space="0" w:color="auto"/>
              <w:bottom w:val="single" w:sz="4" w:space="0" w:color="auto"/>
            </w:tcBorders>
            <w:noWrap/>
          </w:tcPr>
          <w:p w14:paraId="05667B88" w14:textId="77777777" w:rsidR="004C5D09" w:rsidRPr="00FB5970" w:rsidRDefault="004C5D09" w:rsidP="00147200">
            <w:pPr>
              <w:keepNext/>
              <w:keepLines/>
              <w:overflowPunct w:val="0"/>
              <w:autoSpaceDE w:val="0"/>
              <w:autoSpaceDN w:val="0"/>
              <w:adjustRightInd w:val="0"/>
              <w:spacing w:after="0"/>
              <w:jc w:val="center"/>
              <w:textAlignment w:val="baseline"/>
              <w:rPr>
                <w:ins w:id="100" w:author="Nokia" w:date="2024-04-08T12:16:00Z"/>
                <w:rFonts w:ascii="Arial" w:eastAsia="Times New Roman" w:hAnsi="Arial"/>
                <w:sz w:val="18"/>
                <w:lang w:val="fi-FI"/>
              </w:rPr>
            </w:pPr>
          </w:p>
        </w:tc>
        <w:tc>
          <w:tcPr>
            <w:tcW w:w="444" w:type="dxa"/>
            <w:gridSpan w:val="2"/>
            <w:tcBorders>
              <w:top w:val="single" w:sz="4" w:space="0" w:color="auto"/>
              <w:bottom w:val="single" w:sz="4" w:space="0" w:color="auto"/>
            </w:tcBorders>
            <w:noWrap/>
          </w:tcPr>
          <w:p w14:paraId="479DCFB9" w14:textId="77777777" w:rsidR="004C5D09" w:rsidRPr="00FB5970" w:rsidRDefault="004C5D09" w:rsidP="00147200">
            <w:pPr>
              <w:keepNext/>
              <w:keepLines/>
              <w:overflowPunct w:val="0"/>
              <w:autoSpaceDE w:val="0"/>
              <w:autoSpaceDN w:val="0"/>
              <w:adjustRightInd w:val="0"/>
              <w:spacing w:after="0"/>
              <w:jc w:val="center"/>
              <w:textAlignment w:val="baseline"/>
              <w:rPr>
                <w:ins w:id="101" w:author="Nokia" w:date="2024-04-08T12:16:00Z"/>
                <w:rFonts w:ascii="Arial" w:eastAsia="Times New Roman" w:hAnsi="Arial"/>
                <w:sz w:val="18"/>
                <w:lang w:val="fi-FI"/>
              </w:rPr>
            </w:pPr>
          </w:p>
        </w:tc>
        <w:tc>
          <w:tcPr>
            <w:tcW w:w="325" w:type="dxa"/>
            <w:gridSpan w:val="2"/>
            <w:tcBorders>
              <w:top w:val="single" w:sz="4" w:space="0" w:color="auto"/>
              <w:bottom w:val="single" w:sz="4" w:space="0" w:color="auto"/>
            </w:tcBorders>
          </w:tcPr>
          <w:p w14:paraId="0C36BDD7" w14:textId="77777777" w:rsidR="004C5D09" w:rsidRPr="00FB5970" w:rsidRDefault="004C5D09" w:rsidP="00147200">
            <w:pPr>
              <w:keepNext/>
              <w:keepLines/>
              <w:overflowPunct w:val="0"/>
              <w:autoSpaceDE w:val="0"/>
              <w:autoSpaceDN w:val="0"/>
              <w:adjustRightInd w:val="0"/>
              <w:spacing w:after="0"/>
              <w:jc w:val="center"/>
              <w:textAlignment w:val="baseline"/>
              <w:rPr>
                <w:ins w:id="102" w:author="Nokia" w:date="2024-04-08T12:16:00Z"/>
                <w:rFonts w:ascii="Arial" w:eastAsia="Times New Roman" w:hAnsi="Arial"/>
                <w:sz w:val="18"/>
                <w:lang w:val="fi-FI"/>
              </w:rPr>
            </w:pPr>
          </w:p>
        </w:tc>
        <w:tc>
          <w:tcPr>
            <w:tcW w:w="530" w:type="dxa"/>
            <w:gridSpan w:val="2"/>
            <w:tcBorders>
              <w:top w:val="single" w:sz="4" w:space="0" w:color="auto"/>
              <w:bottom w:val="single" w:sz="4" w:space="0" w:color="auto"/>
            </w:tcBorders>
            <w:noWrap/>
          </w:tcPr>
          <w:p w14:paraId="2B1D9C3A" w14:textId="77777777" w:rsidR="004C5D09" w:rsidRPr="00FB5970" w:rsidRDefault="004C5D09" w:rsidP="00147200">
            <w:pPr>
              <w:keepNext/>
              <w:keepLines/>
              <w:overflowPunct w:val="0"/>
              <w:autoSpaceDE w:val="0"/>
              <w:autoSpaceDN w:val="0"/>
              <w:adjustRightInd w:val="0"/>
              <w:spacing w:after="0"/>
              <w:jc w:val="center"/>
              <w:textAlignment w:val="baseline"/>
              <w:rPr>
                <w:ins w:id="103" w:author="Nokia" w:date="2024-04-08T12:16:00Z"/>
                <w:rFonts w:ascii="Arial" w:eastAsia="Times New Roman" w:hAnsi="Arial"/>
                <w:sz w:val="18"/>
                <w:lang w:val="fi-FI"/>
              </w:rPr>
            </w:pPr>
          </w:p>
        </w:tc>
        <w:tc>
          <w:tcPr>
            <w:tcW w:w="326" w:type="dxa"/>
            <w:gridSpan w:val="2"/>
            <w:tcBorders>
              <w:top w:val="single" w:sz="4" w:space="0" w:color="auto"/>
              <w:bottom w:val="single" w:sz="4" w:space="0" w:color="auto"/>
            </w:tcBorders>
          </w:tcPr>
          <w:p w14:paraId="29FF1C9C" w14:textId="77777777" w:rsidR="004C5D09" w:rsidRPr="00FB5970" w:rsidRDefault="004C5D09" w:rsidP="00147200">
            <w:pPr>
              <w:keepNext/>
              <w:keepLines/>
              <w:overflowPunct w:val="0"/>
              <w:autoSpaceDE w:val="0"/>
              <w:autoSpaceDN w:val="0"/>
              <w:adjustRightInd w:val="0"/>
              <w:spacing w:after="0"/>
              <w:jc w:val="center"/>
              <w:textAlignment w:val="baseline"/>
              <w:rPr>
                <w:ins w:id="104" w:author="Nokia" w:date="2024-04-08T12:16:00Z"/>
                <w:rFonts w:ascii="Arial" w:eastAsia="Times New Roman" w:hAnsi="Arial"/>
                <w:sz w:val="18"/>
                <w:lang w:val="fi-FI"/>
              </w:rPr>
            </w:pPr>
          </w:p>
        </w:tc>
        <w:tc>
          <w:tcPr>
            <w:tcW w:w="524" w:type="dxa"/>
            <w:gridSpan w:val="3"/>
            <w:tcBorders>
              <w:top w:val="single" w:sz="4" w:space="0" w:color="auto"/>
              <w:bottom w:val="single" w:sz="4" w:space="0" w:color="auto"/>
            </w:tcBorders>
            <w:noWrap/>
          </w:tcPr>
          <w:p w14:paraId="3AF967B6" w14:textId="77777777" w:rsidR="004C5D09" w:rsidRPr="00FB5970" w:rsidRDefault="004C5D09" w:rsidP="00147200">
            <w:pPr>
              <w:keepNext/>
              <w:keepLines/>
              <w:overflowPunct w:val="0"/>
              <w:autoSpaceDE w:val="0"/>
              <w:autoSpaceDN w:val="0"/>
              <w:adjustRightInd w:val="0"/>
              <w:spacing w:after="0"/>
              <w:jc w:val="center"/>
              <w:textAlignment w:val="baseline"/>
              <w:rPr>
                <w:ins w:id="105" w:author="Nokia" w:date="2024-04-08T12:16:00Z"/>
                <w:rFonts w:ascii="Arial" w:eastAsia="Times New Roman" w:hAnsi="Arial"/>
                <w:sz w:val="18"/>
                <w:lang w:val="fi-FI"/>
              </w:rPr>
            </w:pPr>
          </w:p>
        </w:tc>
        <w:tc>
          <w:tcPr>
            <w:tcW w:w="323" w:type="dxa"/>
            <w:tcBorders>
              <w:top w:val="single" w:sz="4" w:space="0" w:color="auto"/>
              <w:bottom w:val="single" w:sz="4" w:space="0" w:color="auto"/>
              <w:right w:val="single" w:sz="4" w:space="0" w:color="auto"/>
            </w:tcBorders>
          </w:tcPr>
          <w:p w14:paraId="0D0C7F32" w14:textId="77777777" w:rsidR="004C5D09" w:rsidRPr="00FB5970" w:rsidRDefault="004C5D09" w:rsidP="00147200">
            <w:pPr>
              <w:keepNext/>
              <w:keepLines/>
              <w:overflowPunct w:val="0"/>
              <w:autoSpaceDE w:val="0"/>
              <w:autoSpaceDN w:val="0"/>
              <w:adjustRightInd w:val="0"/>
              <w:spacing w:after="0"/>
              <w:jc w:val="center"/>
              <w:textAlignment w:val="baseline"/>
              <w:rPr>
                <w:ins w:id="106" w:author="Nokia" w:date="2024-04-08T12:16:00Z"/>
                <w:rFonts w:ascii="Arial" w:eastAsia="Times New Roman" w:hAnsi="Arial"/>
                <w:sz w:val="18"/>
                <w:lang w:val="fi-FI"/>
              </w:rPr>
            </w:pPr>
          </w:p>
        </w:tc>
        <w:tc>
          <w:tcPr>
            <w:tcW w:w="341" w:type="dxa"/>
            <w:tcBorders>
              <w:top w:val="nil"/>
              <w:left w:val="single" w:sz="4" w:space="0" w:color="auto"/>
              <w:bottom w:val="single" w:sz="4" w:space="0" w:color="auto"/>
              <w:right w:val="nil"/>
            </w:tcBorders>
          </w:tcPr>
          <w:p w14:paraId="33785EFB" w14:textId="77777777" w:rsidR="004C5D09" w:rsidRPr="00FB5970" w:rsidRDefault="004C5D09" w:rsidP="00147200">
            <w:pPr>
              <w:keepNext/>
              <w:keepLines/>
              <w:overflowPunct w:val="0"/>
              <w:autoSpaceDE w:val="0"/>
              <w:autoSpaceDN w:val="0"/>
              <w:adjustRightInd w:val="0"/>
              <w:spacing w:after="0"/>
              <w:jc w:val="center"/>
              <w:textAlignment w:val="baseline"/>
              <w:rPr>
                <w:ins w:id="107" w:author="Nokia" w:date="2024-04-08T12:16:00Z"/>
                <w:rFonts w:ascii="Arial" w:eastAsia="Times New Roman" w:hAnsi="Arial"/>
                <w:sz w:val="18"/>
                <w:lang w:val="fi-FI"/>
              </w:rPr>
            </w:pPr>
          </w:p>
        </w:tc>
        <w:tc>
          <w:tcPr>
            <w:tcW w:w="1805" w:type="dxa"/>
            <w:gridSpan w:val="5"/>
            <w:tcBorders>
              <w:top w:val="nil"/>
              <w:left w:val="nil"/>
              <w:bottom w:val="single" w:sz="4" w:space="0" w:color="auto"/>
              <w:right w:val="single" w:sz="4" w:space="0" w:color="auto"/>
            </w:tcBorders>
          </w:tcPr>
          <w:p w14:paraId="2BE09768" w14:textId="77777777" w:rsidR="004C5D09" w:rsidRPr="00FB5970" w:rsidRDefault="004C5D09" w:rsidP="00147200">
            <w:pPr>
              <w:keepNext/>
              <w:keepLines/>
              <w:overflowPunct w:val="0"/>
              <w:autoSpaceDE w:val="0"/>
              <w:autoSpaceDN w:val="0"/>
              <w:adjustRightInd w:val="0"/>
              <w:spacing w:after="0"/>
              <w:jc w:val="center"/>
              <w:textAlignment w:val="baseline"/>
              <w:rPr>
                <w:ins w:id="108" w:author="Nokia" w:date="2024-04-08T12:16:00Z"/>
                <w:rFonts w:ascii="Arial" w:eastAsia="Times New Roman" w:hAnsi="Arial"/>
                <w:sz w:val="18"/>
                <w:lang w:val="fi-FI"/>
              </w:rPr>
            </w:pPr>
            <w:ins w:id="109" w:author="Nokia" w:date="2024-04-08T12:16:00Z">
              <w:r w:rsidRPr="00FB5970">
                <w:rPr>
                  <w:rFonts w:ascii="Arial" w:eastAsia="Times New Roman" w:hAnsi="Arial"/>
                  <w:sz w:val="18"/>
                  <w:lang w:val="fi-FI"/>
                </w:rPr>
                <w:t>-10</w:t>
              </w:r>
            </w:ins>
          </w:p>
        </w:tc>
        <w:tc>
          <w:tcPr>
            <w:tcW w:w="1927" w:type="dxa"/>
            <w:tcBorders>
              <w:top w:val="nil"/>
              <w:left w:val="nil"/>
              <w:bottom w:val="single" w:sz="4" w:space="0" w:color="auto"/>
              <w:right w:val="single" w:sz="4" w:space="0" w:color="auto"/>
            </w:tcBorders>
            <w:noWrap/>
          </w:tcPr>
          <w:p w14:paraId="621D2A8D" w14:textId="77777777" w:rsidR="004C5D09" w:rsidRPr="00FB5970" w:rsidRDefault="004C5D09" w:rsidP="00147200">
            <w:pPr>
              <w:keepNext/>
              <w:keepLines/>
              <w:overflowPunct w:val="0"/>
              <w:autoSpaceDE w:val="0"/>
              <w:autoSpaceDN w:val="0"/>
              <w:adjustRightInd w:val="0"/>
              <w:spacing w:after="0"/>
              <w:jc w:val="center"/>
              <w:textAlignment w:val="baseline"/>
              <w:rPr>
                <w:ins w:id="110" w:author="Nokia" w:date="2024-04-08T12:16:00Z"/>
                <w:rFonts w:ascii="Arial" w:eastAsia="Times New Roman" w:hAnsi="Arial"/>
                <w:sz w:val="18"/>
              </w:rPr>
            </w:pPr>
            <w:ins w:id="111" w:author="Nokia" w:date="2024-04-08T12:16:00Z">
              <w:r w:rsidRPr="00FB5970">
                <w:rPr>
                  <w:rFonts w:ascii="Arial" w:eastAsia="Times New Roman" w:hAnsi="Arial"/>
                  <w:sz w:val="18"/>
                </w:rPr>
                <w:t>1 MHz</w:t>
              </w:r>
            </w:ins>
          </w:p>
        </w:tc>
      </w:tr>
      <w:tr w:rsidR="004C5D09" w:rsidRPr="00FB5970" w14:paraId="4160F23F" w14:textId="77777777" w:rsidTr="00147200">
        <w:trPr>
          <w:trHeight w:val="187"/>
          <w:jc w:val="center"/>
          <w:ins w:id="112" w:author="Nokia" w:date="2024-04-08T12:16:00Z"/>
        </w:trPr>
        <w:tc>
          <w:tcPr>
            <w:tcW w:w="2084" w:type="dxa"/>
            <w:tcBorders>
              <w:top w:val="single" w:sz="4" w:space="0" w:color="auto"/>
              <w:left w:val="single" w:sz="4" w:space="0" w:color="auto"/>
              <w:bottom w:val="single" w:sz="4" w:space="0" w:color="auto"/>
              <w:right w:val="single" w:sz="4" w:space="0" w:color="auto"/>
            </w:tcBorders>
            <w:noWrap/>
            <w:hideMark/>
          </w:tcPr>
          <w:p w14:paraId="68D37D82" w14:textId="77777777" w:rsidR="004C5D09" w:rsidRPr="00FB5970" w:rsidRDefault="004C5D09" w:rsidP="00147200">
            <w:pPr>
              <w:keepNext/>
              <w:keepLines/>
              <w:overflowPunct w:val="0"/>
              <w:autoSpaceDE w:val="0"/>
              <w:autoSpaceDN w:val="0"/>
              <w:adjustRightInd w:val="0"/>
              <w:spacing w:after="0"/>
              <w:jc w:val="center"/>
              <w:textAlignment w:val="baseline"/>
              <w:rPr>
                <w:ins w:id="113" w:author="Nokia" w:date="2024-04-08T12:16:00Z"/>
                <w:rFonts w:ascii="Arial" w:eastAsia="Times New Roman" w:hAnsi="Arial"/>
                <w:sz w:val="18"/>
              </w:rPr>
            </w:pPr>
            <w:ins w:id="114" w:author="Nokia" w:date="2024-04-08T12:16:00Z">
              <w:r w:rsidRPr="00FB5970">
                <w:rPr>
                  <w:rFonts w:ascii="Arial" w:eastAsia="Times New Roman" w:hAnsi="Arial"/>
                  <w:sz w:val="18"/>
                </w:rPr>
                <w:t>± 1 - 5</w:t>
              </w:r>
            </w:ins>
          </w:p>
        </w:tc>
        <w:tc>
          <w:tcPr>
            <w:tcW w:w="5606" w:type="dxa"/>
            <w:gridSpan w:val="23"/>
            <w:tcBorders>
              <w:top w:val="single" w:sz="4" w:space="0" w:color="auto"/>
              <w:left w:val="nil"/>
              <w:bottom w:val="single" w:sz="4" w:space="0" w:color="auto"/>
              <w:right w:val="single" w:sz="4" w:space="0" w:color="auto"/>
            </w:tcBorders>
          </w:tcPr>
          <w:p w14:paraId="1482D1ED" w14:textId="77777777" w:rsidR="004C5D09" w:rsidRPr="00FB5970" w:rsidRDefault="004C5D09" w:rsidP="00147200">
            <w:pPr>
              <w:keepNext/>
              <w:keepLines/>
              <w:overflowPunct w:val="0"/>
              <w:autoSpaceDE w:val="0"/>
              <w:autoSpaceDN w:val="0"/>
              <w:adjustRightInd w:val="0"/>
              <w:spacing w:after="0"/>
              <w:jc w:val="center"/>
              <w:textAlignment w:val="baseline"/>
              <w:rPr>
                <w:ins w:id="115" w:author="Nokia" w:date="2024-04-08T12:16:00Z"/>
                <w:rFonts w:ascii="Arial" w:eastAsia="Times New Roman" w:hAnsi="Arial"/>
                <w:sz w:val="18"/>
              </w:rPr>
            </w:pPr>
            <w:ins w:id="116" w:author="Nokia" w:date="2024-04-08T12:16:00Z">
              <w:r w:rsidRPr="00FB5970">
                <w:rPr>
                  <w:rFonts w:ascii="Arial" w:eastAsia="Times New Roman" w:hAnsi="Arial"/>
                  <w:sz w:val="18"/>
                </w:rPr>
                <w:t>-10</w:t>
              </w:r>
            </w:ins>
          </w:p>
        </w:tc>
        <w:tc>
          <w:tcPr>
            <w:tcW w:w="1927" w:type="dxa"/>
            <w:tcBorders>
              <w:top w:val="single" w:sz="4" w:space="0" w:color="auto"/>
              <w:left w:val="single" w:sz="4" w:space="0" w:color="auto"/>
              <w:right w:val="single" w:sz="4" w:space="0" w:color="auto"/>
            </w:tcBorders>
            <w:shd w:val="clear" w:color="auto" w:fill="auto"/>
            <w:noWrap/>
            <w:hideMark/>
          </w:tcPr>
          <w:p w14:paraId="79BC2193" w14:textId="77777777" w:rsidR="004C5D09" w:rsidRPr="00FB5970" w:rsidRDefault="004C5D09" w:rsidP="00147200">
            <w:pPr>
              <w:keepNext/>
              <w:keepLines/>
              <w:overflowPunct w:val="0"/>
              <w:autoSpaceDE w:val="0"/>
              <w:autoSpaceDN w:val="0"/>
              <w:adjustRightInd w:val="0"/>
              <w:spacing w:after="0"/>
              <w:jc w:val="center"/>
              <w:textAlignment w:val="baseline"/>
              <w:rPr>
                <w:ins w:id="117" w:author="Nokia" w:date="2024-04-08T12:16:00Z"/>
                <w:rFonts w:ascii="Arial" w:eastAsia="Times New Roman" w:hAnsi="Arial"/>
                <w:sz w:val="18"/>
              </w:rPr>
            </w:pPr>
            <w:ins w:id="118" w:author="Nokia" w:date="2024-04-08T12:16:00Z">
              <w:r w:rsidRPr="00FB5970">
                <w:rPr>
                  <w:rFonts w:ascii="Arial" w:eastAsia="Times New Roman" w:hAnsi="Arial"/>
                  <w:sz w:val="18"/>
                </w:rPr>
                <w:t>1 MHz</w:t>
              </w:r>
            </w:ins>
          </w:p>
        </w:tc>
      </w:tr>
      <w:tr w:rsidR="004C5D09" w:rsidRPr="00FB5970" w14:paraId="20EDF13F" w14:textId="77777777" w:rsidTr="00147200">
        <w:trPr>
          <w:trHeight w:val="187"/>
          <w:jc w:val="center"/>
          <w:ins w:id="119" w:author="Nokia" w:date="2024-04-08T12:16:00Z"/>
        </w:trPr>
        <w:tc>
          <w:tcPr>
            <w:tcW w:w="2084" w:type="dxa"/>
            <w:tcBorders>
              <w:top w:val="nil"/>
              <w:left w:val="single" w:sz="4" w:space="0" w:color="auto"/>
              <w:bottom w:val="single" w:sz="4" w:space="0" w:color="auto"/>
              <w:right w:val="single" w:sz="4" w:space="0" w:color="auto"/>
            </w:tcBorders>
            <w:noWrap/>
            <w:hideMark/>
          </w:tcPr>
          <w:p w14:paraId="3F3A3FD1" w14:textId="77777777" w:rsidR="004C5D09" w:rsidRPr="00FB5970" w:rsidRDefault="004C5D09" w:rsidP="00147200">
            <w:pPr>
              <w:keepNext/>
              <w:keepLines/>
              <w:overflowPunct w:val="0"/>
              <w:autoSpaceDE w:val="0"/>
              <w:autoSpaceDN w:val="0"/>
              <w:adjustRightInd w:val="0"/>
              <w:spacing w:after="0"/>
              <w:jc w:val="center"/>
              <w:textAlignment w:val="baseline"/>
              <w:rPr>
                <w:ins w:id="120" w:author="Nokia" w:date="2024-04-08T12:16:00Z"/>
                <w:rFonts w:ascii="Arial" w:eastAsia="Times New Roman" w:hAnsi="Arial"/>
                <w:sz w:val="18"/>
                <w:lang w:val="fi-FI"/>
              </w:rPr>
            </w:pPr>
            <w:ins w:id="121" w:author="Nokia" w:date="2024-04-08T12:16:00Z">
              <w:r w:rsidRPr="00FB5970">
                <w:rPr>
                  <w:rFonts w:ascii="Arial" w:eastAsia="Times New Roman" w:hAnsi="Arial"/>
                  <w:sz w:val="18"/>
                  <w:lang w:val="fi-FI"/>
                </w:rPr>
                <w:t>± 5 - X</w:t>
              </w:r>
            </w:ins>
          </w:p>
        </w:tc>
        <w:tc>
          <w:tcPr>
            <w:tcW w:w="5606" w:type="dxa"/>
            <w:gridSpan w:val="23"/>
            <w:tcBorders>
              <w:top w:val="single" w:sz="4" w:space="0" w:color="auto"/>
              <w:left w:val="nil"/>
              <w:bottom w:val="single" w:sz="4" w:space="0" w:color="auto"/>
              <w:right w:val="single" w:sz="4" w:space="0" w:color="auto"/>
            </w:tcBorders>
          </w:tcPr>
          <w:p w14:paraId="38AF021A" w14:textId="77777777" w:rsidR="004C5D09" w:rsidRPr="00FB5970" w:rsidRDefault="004C5D09" w:rsidP="00147200">
            <w:pPr>
              <w:keepNext/>
              <w:keepLines/>
              <w:overflowPunct w:val="0"/>
              <w:autoSpaceDE w:val="0"/>
              <w:autoSpaceDN w:val="0"/>
              <w:adjustRightInd w:val="0"/>
              <w:spacing w:after="0"/>
              <w:jc w:val="center"/>
              <w:textAlignment w:val="baseline"/>
              <w:rPr>
                <w:ins w:id="122" w:author="Nokia" w:date="2024-04-08T12:16:00Z"/>
                <w:rFonts w:ascii="Arial" w:eastAsia="Times New Roman" w:hAnsi="Arial"/>
                <w:sz w:val="18"/>
                <w:lang w:val="fi-FI"/>
              </w:rPr>
            </w:pPr>
            <w:ins w:id="123" w:author="Nokia" w:date="2024-04-08T12:16:00Z">
              <w:r w:rsidRPr="00FB5970">
                <w:rPr>
                  <w:rFonts w:ascii="Arial" w:eastAsia="Times New Roman" w:hAnsi="Arial"/>
                  <w:sz w:val="18"/>
                  <w:lang w:val="fi-FI"/>
                </w:rPr>
                <w:t>-13</w:t>
              </w:r>
            </w:ins>
          </w:p>
        </w:tc>
        <w:tc>
          <w:tcPr>
            <w:tcW w:w="1927" w:type="dxa"/>
            <w:tcBorders>
              <w:left w:val="single" w:sz="4" w:space="0" w:color="auto"/>
              <w:right w:val="single" w:sz="4" w:space="0" w:color="auto"/>
            </w:tcBorders>
            <w:shd w:val="clear" w:color="auto" w:fill="auto"/>
            <w:hideMark/>
          </w:tcPr>
          <w:p w14:paraId="2CF07CBC" w14:textId="77777777" w:rsidR="004C5D09" w:rsidRPr="00FB5970" w:rsidRDefault="004C5D09" w:rsidP="00147200">
            <w:pPr>
              <w:keepNext/>
              <w:keepLines/>
              <w:overflowPunct w:val="0"/>
              <w:autoSpaceDE w:val="0"/>
              <w:autoSpaceDN w:val="0"/>
              <w:adjustRightInd w:val="0"/>
              <w:spacing w:after="0"/>
              <w:jc w:val="center"/>
              <w:textAlignment w:val="baseline"/>
              <w:rPr>
                <w:ins w:id="124" w:author="Nokia" w:date="2024-04-08T12:16:00Z"/>
                <w:rFonts w:ascii="Arial" w:eastAsia="Times New Roman" w:hAnsi="Arial"/>
                <w:sz w:val="18"/>
              </w:rPr>
            </w:pPr>
          </w:p>
        </w:tc>
      </w:tr>
      <w:tr w:rsidR="004C5D09" w:rsidRPr="00FB5970" w14:paraId="0C0BDF49" w14:textId="77777777" w:rsidTr="00147200">
        <w:trPr>
          <w:trHeight w:val="187"/>
          <w:jc w:val="center"/>
          <w:ins w:id="125" w:author="Nokia" w:date="2024-04-08T12:16:00Z"/>
        </w:trPr>
        <w:tc>
          <w:tcPr>
            <w:tcW w:w="2084" w:type="dxa"/>
            <w:tcBorders>
              <w:top w:val="nil"/>
              <w:left w:val="single" w:sz="4" w:space="0" w:color="auto"/>
              <w:bottom w:val="single" w:sz="4" w:space="0" w:color="auto"/>
              <w:right w:val="single" w:sz="4" w:space="0" w:color="auto"/>
            </w:tcBorders>
            <w:noWrap/>
            <w:vAlign w:val="center"/>
            <w:hideMark/>
          </w:tcPr>
          <w:p w14:paraId="634CB329" w14:textId="77777777" w:rsidR="004C5D09" w:rsidRPr="00FB5970" w:rsidRDefault="004C5D09" w:rsidP="00147200">
            <w:pPr>
              <w:keepNext/>
              <w:keepLines/>
              <w:overflowPunct w:val="0"/>
              <w:autoSpaceDE w:val="0"/>
              <w:autoSpaceDN w:val="0"/>
              <w:adjustRightInd w:val="0"/>
              <w:spacing w:after="0"/>
              <w:jc w:val="center"/>
              <w:textAlignment w:val="baseline"/>
              <w:rPr>
                <w:ins w:id="126" w:author="Nokia" w:date="2024-04-08T12:16:00Z"/>
                <w:rFonts w:ascii="Arial" w:eastAsia="Times New Roman" w:hAnsi="Arial"/>
                <w:sz w:val="18"/>
                <w:lang w:val="fi-FI"/>
              </w:rPr>
            </w:pPr>
            <w:ins w:id="127" w:author="Nokia" w:date="2024-04-08T12:16:00Z">
              <w:r w:rsidRPr="00FB5970">
                <w:rPr>
                  <w:rFonts w:ascii="Arial" w:eastAsia="Times New Roman" w:hAnsi="Arial"/>
                  <w:sz w:val="18"/>
                  <w:lang w:val="fi-FI"/>
                </w:rPr>
                <w:t>± X - (</w:t>
              </w:r>
              <w:proofErr w:type="spellStart"/>
              <w:r w:rsidRPr="00FB5970">
                <w:rPr>
                  <w:rFonts w:ascii="Arial" w:eastAsia="Times New Roman" w:hAnsi="Arial"/>
                  <w:sz w:val="18"/>
                  <w:lang w:val="fi-FI"/>
                </w:rPr>
                <w:t>BW</w:t>
              </w:r>
              <w:r w:rsidRPr="00FB5970">
                <w:rPr>
                  <w:rFonts w:ascii="Arial" w:eastAsia="Times New Roman" w:hAnsi="Arial"/>
                  <w:sz w:val="18"/>
                  <w:vertAlign w:val="subscript"/>
                  <w:lang w:val="fi-FI"/>
                </w:rPr>
                <w:t>Channel</w:t>
              </w:r>
              <w:proofErr w:type="spellEnd"/>
              <w:r w:rsidRPr="00FB5970">
                <w:rPr>
                  <w:rFonts w:ascii="Arial" w:eastAsia="Times New Roman" w:hAnsi="Arial"/>
                  <w:sz w:val="18"/>
                  <w:lang w:val="fi-FI"/>
                </w:rPr>
                <w:t xml:space="preserve"> + 5 MHz)</w:t>
              </w:r>
            </w:ins>
          </w:p>
        </w:tc>
        <w:tc>
          <w:tcPr>
            <w:tcW w:w="5606" w:type="dxa"/>
            <w:gridSpan w:val="23"/>
            <w:tcBorders>
              <w:top w:val="single" w:sz="4" w:space="0" w:color="auto"/>
              <w:left w:val="nil"/>
              <w:bottom w:val="single" w:sz="4" w:space="0" w:color="auto"/>
              <w:right w:val="single" w:sz="4" w:space="0" w:color="auto"/>
            </w:tcBorders>
          </w:tcPr>
          <w:p w14:paraId="10820B5B" w14:textId="77777777" w:rsidR="004C5D09" w:rsidRPr="00FB5970" w:rsidRDefault="004C5D09" w:rsidP="00147200">
            <w:pPr>
              <w:keepNext/>
              <w:keepLines/>
              <w:overflowPunct w:val="0"/>
              <w:autoSpaceDE w:val="0"/>
              <w:autoSpaceDN w:val="0"/>
              <w:adjustRightInd w:val="0"/>
              <w:spacing w:after="0"/>
              <w:jc w:val="center"/>
              <w:textAlignment w:val="baseline"/>
              <w:rPr>
                <w:ins w:id="128" w:author="Nokia" w:date="2024-04-08T12:16:00Z"/>
                <w:rFonts w:ascii="Arial" w:eastAsia="Times New Roman" w:hAnsi="Arial"/>
                <w:sz w:val="18"/>
                <w:lang w:val="fi-FI"/>
              </w:rPr>
            </w:pPr>
            <w:ins w:id="129" w:author="Nokia" w:date="2024-04-08T12:16:00Z">
              <w:r w:rsidRPr="00FB5970">
                <w:rPr>
                  <w:rFonts w:ascii="Arial" w:eastAsia="Times New Roman" w:hAnsi="Arial"/>
                  <w:sz w:val="18"/>
                  <w:lang w:val="fi-FI"/>
                </w:rPr>
                <w:t>-25</w:t>
              </w:r>
            </w:ins>
          </w:p>
        </w:tc>
        <w:tc>
          <w:tcPr>
            <w:tcW w:w="1927" w:type="dxa"/>
            <w:tcBorders>
              <w:left w:val="single" w:sz="4" w:space="0" w:color="auto"/>
              <w:bottom w:val="single" w:sz="4" w:space="0" w:color="auto"/>
              <w:right w:val="single" w:sz="4" w:space="0" w:color="auto"/>
            </w:tcBorders>
            <w:shd w:val="clear" w:color="auto" w:fill="auto"/>
            <w:vAlign w:val="center"/>
            <w:hideMark/>
          </w:tcPr>
          <w:p w14:paraId="67FA6544" w14:textId="77777777" w:rsidR="004C5D09" w:rsidRPr="00FB5970" w:rsidRDefault="004C5D09" w:rsidP="00147200">
            <w:pPr>
              <w:overflowPunct w:val="0"/>
              <w:autoSpaceDE w:val="0"/>
              <w:autoSpaceDN w:val="0"/>
              <w:adjustRightInd w:val="0"/>
              <w:spacing w:after="0"/>
              <w:textAlignment w:val="baseline"/>
              <w:rPr>
                <w:ins w:id="130" w:author="Nokia" w:date="2024-04-08T12:16:00Z"/>
                <w:rFonts w:ascii="Arial" w:eastAsia="Times New Roman" w:hAnsi="Arial"/>
                <w:sz w:val="18"/>
              </w:rPr>
            </w:pPr>
          </w:p>
        </w:tc>
      </w:tr>
      <w:tr w:rsidR="004C5D09" w:rsidRPr="00FB5970" w14:paraId="79AEEE08" w14:textId="77777777" w:rsidTr="00147200">
        <w:trPr>
          <w:trHeight w:val="187"/>
          <w:jc w:val="center"/>
          <w:ins w:id="131" w:author="Nokia" w:date="2024-04-08T12:16:00Z"/>
        </w:trPr>
        <w:tc>
          <w:tcPr>
            <w:tcW w:w="9617" w:type="dxa"/>
            <w:gridSpan w:val="25"/>
            <w:tcBorders>
              <w:top w:val="single" w:sz="4" w:space="0" w:color="auto"/>
              <w:left w:val="single" w:sz="4" w:space="0" w:color="auto"/>
              <w:bottom w:val="single" w:sz="4" w:space="0" w:color="auto"/>
              <w:right w:val="single" w:sz="4" w:space="0" w:color="auto"/>
            </w:tcBorders>
          </w:tcPr>
          <w:p w14:paraId="3E81B77B" w14:textId="77777777" w:rsidR="004C5D09" w:rsidRPr="00FB5970" w:rsidRDefault="004C5D09" w:rsidP="00147200">
            <w:pPr>
              <w:keepNext/>
              <w:keepLines/>
              <w:overflowPunct w:val="0"/>
              <w:autoSpaceDE w:val="0"/>
              <w:autoSpaceDN w:val="0"/>
              <w:adjustRightInd w:val="0"/>
              <w:spacing w:after="0"/>
              <w:ind w:left="851" w:hanging="851"/>
              <w:textAlignment w:val="baseline"/>
              <w:rPr>
                <w:ins w:id="132" w:author="Nokia" w:date="2024-04-08T12:16:00Z"/>
                <w:rFonts w:ascii="Arial" w:eastAsia="Times New Roman" w:hAnsi="Arial"/>
                <w:sz w:val="18"/>
              </w:rPr>
            </w:pPr>
            <w:ins w:id="133" w:author="Nokia" w:date="2024-04-08T12:16:00Z">
              <w:r w:rsidRPr="00FB5970">
                <w:rPr>
                  <w:rFonts w:ascii="Arial" w:eastAsia="Times New Roman" w:hAnsi="Arial"/>
                  <w:sz w:val="18"/>
                </w:rPr>
                <w:t>NOTE 1:</w:t>
              </w:r>
              <w:r w:rsidRPr="00FB5970">
                <w:rPr>
                  <w:rFonts w:ascii="Arial" w:eastAsia="Times New Roman" w:hAnsi="Arial"/>
                  <w:sz w:val="18"/>
                </w:rPr>
                <w:tab/>
                <w:t>X is defined in Table 6.5.2.3.2-1 for CP-OFDM and 6.5.2.3.2-2 for DFT-S-OFDM</w:t>
              </w:r>
            </w:ins>
          </w:p>
          <w:p w14:paraId="1168B9DC" w14:textId="77777777" w:rsidR="004C5D09" w:rsidRPr="00FB5970" w:rsidRDefault="004C5D09" w:rsidP="00147200">
            <w:pPr>
              <w:keepNext/>
              <w:keepLines/>
              <w:overflowPunct w:val="0"/>
              <w:autoSpaceDE w:val="0"/>
              <w:autoSpaceDN w:val="0"/>
              <w:adjustRightInd w:val="0"/>
              <w:spacing w:after="0"/>
              <w:ind w:left="851" w:hanging="851"/>
              <w:textAlignment w:val="baseline"/>
              <w:rPr>
                <w:ins w:id="134" w:author="Nokia" w:date="2024-04-08T12:16:00Z"/>
                <w:rFonts w:ascii="Arial" w:eastAsia="Times New Roman" w:hAnsi="Arial"/>
                <w:sz w:val="18"/>
              </w:rPr>
            </w:pPr>
          </w:p>
        </w:tc>
      </w:tr>
    </w:tbl>
    <w:p w14:paraId="46EEA330" w14:textId="77777777" w:rsidR="004C5D09" w:rsidRPr="0025428D" w:rsidRDefault="004C5D09" w:rsidP="004C5D09">
      <w:pPr>
        <w:overflowPunct w:val="0"/>
        <w:autoSpaceDE w:val="0"/>
        <w:autoSpaceDN w:val="0"/>
        <w:adjustRightInd w:val="0"/>
        <w:ind w:left="360"/>
        <w:textAlignment w:val="baseline"/>
        <w:rPr>
          <w:ins w:id="135" w:author="Nokia" w:date="2024-04-08T12:16:00Z"/>
          <w:rFonts w:eastAsia="Times New Roman"/>
        </w:rPr>
      </w:pPr>
    </w:p>
    <w:p w14:paraId="4BF7530F" w14:textId="77777777" w:rsidR="004C5D09" w:rsidRPr="0025428D" w:rsidRDefault="004C5D09" w:rsidP="004C5D09">
      <w:pPr>
        <w:keepNext/>
        <w:keepLines/>
        <w:overflowPunct w:val="0"/>
        <w:autoSpaceDE w:val="0"/>
        <w:autoSpaceDN w:val="0"/>
        <w:adjustRightInd w:val="0"/>
        <w:spacing w:before="60"/>
        <w:ind w:left="360"/>
        <w:jc w:val="center"/>
        <w:textAlignment w:val="baseline"/>
        <w:rPr>
          <w:ins w:id="136" w:author="Nokia" w:date="2024-04-08T12:16:00Z"/>
          <w:rFonts w:ascii="Arial" w:eastAsia="Times New Roman" w:hAnsi="Arial"/>
          <w:b/>
        </w:rPr>
      </w:pPr>
      <w:ins w:id="137" w:author="Nokia" w:date="2024-04-08T12:16:00Z">
        <w:r w:rsidRPr="0025428D">
          <w:rPr>
            <w:rFonts w:ascii="Arial" w:eastAsia="Times New Roman" w:hAnsi="Arial"/>
            <w:b/>
          </w:rPr>
          <w:lastRenderedPageBreak/>
          <w:t xml:space="preserve">Table 6.5.3.3.1-1: Additional requirements for </w:t>
        </w:r>
        <w:r w:rsidRPr="0025428D">
          <w:rPr>
            <w:rFonts w:ascii="Arial" w:eastAsia="Yu Mincho" w:hAnsi="Arial"/>
            <w:b/>
          </w:rPr>
          <w:t>"</w:t>
        </w:r>
        <w:r w:rsidRPr="0025428D">
          <w:rPr>
            <w:rFonts w:ascii="Arial" w:eastAsia="Times New Roman" w:hAnsi="Arial"/>
            <w:b/>
          </w:rPr>
          <w:t>NS_04</w:t>
        </w:r>
        <w:r w:rsidRPr="0025428D">
          <w:rPr>
            <w:rFonts w:ascii="Arial" w:eastAsia="Yu Mincho" w:hAnsi="Arial"/>
            <w:b/>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4C5D09" w:rsidRPr="00A1115A" w14:paraId="32ACFFC7" w14:textId="77777777" w:rsidTr="00147200">
        <w:trPr>
          <w:trHeight w:val="187"/>
          <w:jc w:val="center"/>
          <w:ins w:id="138" w:author="Nokia" w:date="2024-04-08T12:16:00Z"/>
        </w:trPr>
        <w:tc>
          <w:tcPr>
            <w:tcW w:w="2245" w:type="dxa"/>
            <w:tcBorders>
              <w:top w:val="single" w:sz="4" w:space="0" w:color="auto"/>
              <w:left w:val="single" w:sz="4" w:space="0" w:color="auto"/>
              <w:bottom w:val="nil"/>
              <w:right w:val="single" w:sz="4" w:space="0" w:color="auto"/>
            </w:tcBorders>
            <w:shd w:val="clear" w:color="auto" w:fill="auto"/>
            <w:hideMark/>
          </w:tcPr>
          <w:p w14:paraId="6A3A527E" w14:textId="77777777" w:rsidR="004C5D09" w:rsidRPr="00A1115A" w:rsidRDefault="004C5D09" w:rsidP="00147200">
            <w:pPr>
              <w:pStyle w:val="TAH"/>
              <w:rPr>
                <w:ins w:id="139" w:author="Nokia" w:date="2024-04-08T12:16:00Z"/>
              </w:rPr>
            </w:pPr>
            <w:ins w:id="140" w:author="Nokia" w:date="2024-04-08T12:16:00Z">
              <w:r w:rsidRPr="00A1115A">
                <w:t>Frequency range</w:t>
              </w:r>
            </w:ins>
          </w:p>
          <w:p w14:paraId="5A7BA921" w14:textId="77777777" w:rsidR="004C5D09" w:rsidRPr="00A1115A" w:rsidRDefault="004C5D09" w:rsidP="00147200">
            <w:pPr>
              <w:pStyle w:val="TAH"/>
              <w:rPr>
                <w:ins w:id="141" w:author="Nokia" w:date="2024-04-08T12:16:00Z"/>
              </w:rPr>
            </w:pPr>
            <w:ins w:id="142" w:author="Nokia" w:date="2024-04-08T12:16:00Z">
              <w:r w:rsidRPr="00A1115A">
                <w:t>(MHz)</w:t>
              </w:r>
            </w:ins>
          </w:p>
        </w:tc>
        <w:tc>
          <w:tcPr>
            <w:tcW w:w="3347" w:type="dxa"/>
            <w:tcBorders>
              <w:top w:val="single" w:sz="4" w:space="0" w:color="auto"/>
              <w:left w:val="single" w:sz="4" w:space="0" w:color="auto"/>
              <w:bottom w:val="single" w:sz="4" w:space="0" w:color="auto"/>
              <w:right w:val="single" w:sz="4" w:space="0" w:color="auto"/>
            </w:tcBorders>
            <w:hideMark/>
          </w:tcPr>
          <w:p w14:paraId="55142C68" w14:textId="77777777" w:rsidR="004C5D09" w:rsidRPr="00A1115A" w:rsidRDefault="004C5D09" w:rsidP="00147200">
            <w:pPr>
              <w:pStyle w:val="TAH"/>
              <w:rPr>
                <w:ins w:id="143" w:author="Nokia" w:date="2024-04-08T12:16:00Z"/>
                <w:rFonts w:eastAsia="SimSun"/>
              </w:rPr>
            </w:pPr>
            <w:ins w:id="144" w:author="Nokia" w:date="2024-04-08T12:16:00Z">
              <w:r w:rsidRPr="00A1115A">
                <w:t>Channel bandwidth (MHz) / Spectrum emission limit (dBm)</w:t>
              </w:r>
            </w:ins>
          </w:p>
        </w:tc>
        <w:tc>
          <w:tcPr>
            <w:tcW w:w="1870" w:type="dxa"/>
            <w:tcBorders>
              <w:top w:val="single" w:sz="4" w:space="0" w:color="auto"/>
              <w:left w:val="single" w:sz="4" w:space="0" w:color="auto"/>
              <w:bottom w:val="nil"/>
              <w:right w:val="single" w:sz="4" w:space="0" w:color="auto"/>
            </w:tcBorders>
            <w:shd w:val="clear" w:color="auto" w:fill="auto"/>
            <w:hideMark/>
          </w:tcPr>
          <w:p w14:paraId="01F86E52" w14:textId="77777777" w:rsidR="004C5D09" w:rsidRPr="00A1115A" w:rsidRDefault="004C5D09" w:rsidP="00147200">
            <w:pPr>
              <w:pStyle w:val="TAH"/>
              <w:rPr>
                <w:ins w:id="145" w:author="Nokia" w:date="2024-04-08T12:16:00Z"/>
              </w:rPr>
            </w:pPr>
            <w:ins w:id="146" w:author="Nokia" w:date="2024-04-08T12:16:00Z">
              <w:r w:rsidRPr="00A1115A">
                <w:t>Measurement bandwidth</w:t>
              </w:r>
            </w:ins>
          </w:p>
        </w:tc>
      </w:tr>
      <w:tr w:rsidR="004C5D09" w:rsidRPr="00A1115A" w14:paraId="1144C046" w14:textId="77777777" w:rsidTr="00147200">
        <w:trPr>
          <w:trHeight w:val="187"/>
          <w:jc w:val="center"/>
          <w:ins w:id="147" w:author="Nokia" w:date="2024-04-08T12:16:00Z"/>
        </w:trPr>
        <w:tc>
          <w:tcPr>
            <w:tcW w:w="2245" w:type="dxa"/>
            <w:tcBorders>
              <w:top w:val="nil"/>
              <w:left w:val="single" w:sz="4" w:space="0" w:color="auto"/>
              <w:bottom w:val="single" w:sz="4" w:space="0" w:color="auto"/>
              <w:right w:val="single" w:sz="4" w:space="0" w:color="auto"/>
            </w:tcBorders>
            <w:shd w:val="clear" w:color="auto" w:fill="auto"/>
            <w:hideMark/>
          </w:tcPr>
          <w:p w14:paraId="31DD53C8" w14:textId="77777777" w:rsidR="004C5D09" w:rsidRPr="00A1115A" w:rsidRDefault="004C5D09" w:rsidP="00147200">
            <w:pPr>
              <w:pStyle w:val="TAH"/>
              <w:rPr>
                <w:ins w:id="148" w:author="Nokia" w:date="2024-04-08T12:16:00Z"/>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12E3EC03" w14:textId="77777777" w:rsidR="004C5D09" w:rsidRPr="00A1115A" w:rsidRDefault="004C5D09" w:rsidP="00147200">
            <w:pPr>
              <w:pStyle w:val="TAH"/>
              <w:rPr>
                <w:ins w:id="149" w:author="Nokia" w:date="2024-04-08T12:16:00Z"/>
              </w:rPr>
            </w:pPr>
            <w:ins w:id="150" w:author="Nokia" w:date="2024-04-08T12:16:00Z">
              <w:r w:rsidRPr="00A1115A">
                <w:t>10, 15, 20, 30, 40, 50, 60, 80, 90, 100 MHz</w:t>
              </w:r>
            </w:ins>
          </w:p>
        </w:tc>
        <w:tc>
          <w:tcPr>
            <w:tcW w:w="0" w:type="auto"/>
            <w:tcBorders>
              <w:top w:val="nil"/>
              <w:left w:val="single" w:sz="4" w:space="0" w:color="auto"/>
              <w:bottom w:val="single" w:sz="4" w:space="0" w:color="auto"/>
              <w:right w:val="single" w:sz="4" w:space="0" w:color="auto"/>
            </w:tcBorders>
            <w:shd w:val="clear" w:color="auto" w:fill="auto"/>
            <w:hideMark/>
          </w:tcPr>
          <w:p w14:paraId="4CE1E616" w14:textId="77777777" w:rsidR="004C5D09" w:rsidRPr="00A1115A" w:rsidRDefault="004C5D09" w:rsidP="00147200">
            <w:pPr>
              <w:pStyle w:val="TAH"/>
              <w:rPr>
                <w:ins w:id="151" w:author="Nokia" w:date="2024-04-08T12:16:00Z"/>
              </w:rPr>
            </w:pPr>
          </w:p>
        </w:tc>
      </w:tr>
      <w:tr w:rsidR="004C5D09" w:rsidRPr="00A1115A" w14:paraId="07317A00" w14:textId="77777777" w:rsidTr="00147200">
        <w:trPr>
          <w:trHeight w:val="187"/>
          <w:jc w:val="center"/>
          <w:ins w:id="152" w:author="Nokia" w:date="2024-04-08T12:16:00Z"/>
        </w:trPr>
        <w:tc>
          <w:tcPr>
            <w:tcW w:w="2245" w:type="dxa"/>
            <w:tcBorders>
              <w:top w:val="single" w:sz="4" w:space="0" w:color="auto"/>
              <w:left w:val="single" w:sz="4" w:space="0" w:color="auto"/>
              <w:bottom w:val="single" w:sz="4" w:space="0" w:color="auto"/>
              <w:right w:val="single" w:sz="4" w:space="0" w:color="auto"/>
            </w:tcBorders>
            <w:hideMark/>
          </w:tcPr>
          <w:p w14:paraId="1590EE96" w14:textId="77777777" w:rsidR="004C5D09" w:rsidRPr="00A1115A" w:rsidRDefault="004C5D09" w:rsidP="00147200">
            <w:pPr>
              <w:pStyle w:val="TAC"/>
              <w:rPr>
                <w:ins w:id="153" w:author="Nokia" w:date="2024-04-08T12:16:00Z"/>
              </w:rPr>
            </w:pPr>
            <w:ins w:id="154" w:author="Nokia" w:date="2024-04-08T12:16:00Z">
              <w:r w:rsidRPr="00A1115A">
                <w:t>2495 ≤ f &lt; 2496</w:t>
              </w:r>
            </w:ins>
          </w:p>
        </w:tc>
        <w:tc>
          <w:tcPr>
            <w:tcW w:w="3347" w:type="dxa"/>
            <w:tcBorders>
              <w:top w:val="single" w:sz="4" w:space="0" w:color="auto"/>
              <w:left w:val="single" w:sz="4" w:space="0" w:color="auto"/>
              <w:bottom w:val="single" w:sz="4" w:space="0" w:color="auto"/>
              <w:right w:val="single" w:sz="4" w:space="0" w:color="auto"/>
            </w:tcBorders>
            <w:hideMark/>
          </w:tcPr>
          <w:p w14:paraId="741DA9F6" w14:textId="77777777" w:rsidR="004C5D09" w:rsidRPr="00A1115A" w:rsidRDefault="004C5D09" w:rsidP="00147200">
            <w:pPr>
              <w:pStyle w:val="TAC"/>
              <w:rPr>
                <w:ins w:id="155" w:author="Nokia" w:date="2024-04-08T12:16:00Z"/>
              </w:rPr>
            </w:pPr>
            <w:ins w:id="156" w:author="Nokia" w:date="2024-04-08T12:16:00Z">
              <w:r w:rsidRPr="00A1115A">
                <w:t>-13</w:t>
              </w:r>
            </w:ins>
          </w:p>
        </w:tc>
        <w:tc>
          <w:tcPr>
            <w:tcW w:w="1870" w:type="dxa"/>
            <w:tcBorders>
              <w:top w:val="single" w:sz="4" w:space="0" w:color="auto"/>
              <w:left w:val="single" w:sz="4" w:space="0" w:color="auto"/>
              <w:bottom w:val="single" w:sz="4" w:space="0" w:color="auto"/>
              <w:right w:val="single" w:sz="4" w:space="0" w:color="auto"/>
            </w:tcBorders>
            <w:hideMark/>
          </w:tcPr>
          <w:p w14:paraId="310E286C" w14:textId="77777777" w:rsidR="004C5D09" w:rsidRPr="00A1115A" w:rsidRDefault="004C5D09" w:rsidP="00147200">
            <w:pPr>
              <w:pStyle w:val="TAC"/>
              <w:rPr>
                <w:ins w:id="157" w:author="Nokia" w:date="2024-04-08T12:16:00Z"/>
              </w:rPr>
            </w:pPr>
            <w:ins w:id="158" w:author="Nokia" w:date="2024-04-08T12:16:00Z">
              <w:r w:rsidRPr="00A1115A">
                <w:t>1 % of Channel BW</w:t>
              </w:r>
            </w:ins>
          </w:p>
        </w:tc>
      </w:tr>
      <w:tr w:rsidR="004C5D09" w:rsidRPr="00A1115A" w14:paraId="6B87468F" w14:textId="77777777" w:rsidTr="00147200">
        <w:trPr>
          <w:trHeight w:val="187"/>
          <w:jc w:val="center"/>
          <w:ins w:id="159" w:author="Nokia" w:date="2024-04-08T12:16:00Z"/>
        </w:trPr>
        <w:tc>
          <w:tcPr>
            <w:tcW w:w="2245" w:type="dxa"/>
            <w:tcBorders>
              <w:top w:val="single" w:sz="4" w:space="0" w:color="auto"/>
              <w:left w:val="single" w:sz="4" w:space="0" w:color="auto"/>
              <w:bottom w:val="single" w:sz="4" w:space="0" w:color="auto"/>
              <w:right w:val="single" w:sz="4" w:space="0" w:color="auto"/>
            </w:tcBorders>
            <w:hideMark/>
          </w:tcPr>
          <w:p w14:paraId="1021FF69" w14:textId="77777777" w:rsidR="004C5D09" w:rsidRPr="00A1115A" w:rsidRDefault="004C5D09" w:rsidP="00147200">
            <w:pPr>
              <w:pStyle w:val="TAC"/>
              <w:rPr>
                <w:ins w:id="160" w:author="Nokia" w:date="2024-04-08T12:16:00Z"/>
              </w:rPr>
            </w:pPr>
            <w:ins w:id="161" w:author="Nokia" w:date="2024-04-08T12:16:00Z">
              <w:r w:rsidRPr="00A1115A">
                <w:t>2490.5 ≤ f &lt; 2495</w:t>
              </w:r>
            </w:ins>
          </w:p>
        </w:tc>
        <w:tc>
          <w:tcPr>
            <w:tcW w:w="3347" w:type="dxa"/>
            <w:tcBorders>
              <w:top w:val="single" w:sz="4" w:space="0" w:color="auto"/>
              <w:left w:val="single" w:sz="4" w:space="0" w:color="auto"/>
              <w:bottom w:val="single" w:sz="4" w:space="0" w:color="auto"/>
              <w:right w:val="single" w:sz="4" w:space="0" w:color="auto"/>
            </w:tcBorders>
            <w:hideMark/>
          </w:tcPr>
          <w:p w14:paraId="03501579" w14:textId="77777777" w:rsidR="004C5D09" w:rsidRPr="00A1115A" w:rsidRDefault="004C5D09" w:rsidP="00147200">
            <w:pPr>
              <w:pStyle w:val="TAC"/>
              <w:rPr>
                <w:ins w:id="162" w:author="Nokia" w:date="2024-04-08T12:16:00Z"/>
              </w:rPr>
            </w:pPr>
            <w:ins w:id="163" w:author="Nokia" w:date="2024-04-08T12:16:00Z">
              <w:r w:rsidRPr="00A1115A">
                <w:t>-13</w:t>
              </w:r>
            </w:ins>
          </w:p>
        </w:tc>
        <w:tc>
          <w:tcPr>
            <w:tcW w:w="1870" w:type="dxa"/>
            <w:tcBorders>
              <w:top w:val="single" w:sz="4" w:space="0" w:color="auto"/>
              <w:left w:val="single" w:sz="4" w:space="0" w:color="auto"/>
              <w:bottom w:val="single" w:sz="4" w:space="0" w:color="auto"/>
              <w:right w:val="single" w:sz="4" w:space="0" w:color="auto"/>
            </w:tcBorders>
            <w:hideMark/>
          </w:tcPr>
          <w:p w14:paraId="32546A85" w14:textId="77777777" w:rsidR="004C5D09" w:rsidRPr="00A1115A" w:rsidRDefault="004C5D09" w:rsidP="00147200">
            <w:pPr>
              <w:pStyle w:val="TAC"/>
              <w:rPr>
                <w:ins w:id="164" w:author="Nokia" w:date="2024-04-08T12:16:00Z"/>
              </w:rPr>
            </w:pPr>
            <w:ins w:id="165" w:author="Nokia" w:date="2024-04-08T12:16:00Z">
              <w:r w:rsidRPr="00A1115A">
                <w:t>1 MHz</w:t>
              </w:r>
            </w:ins>
          </w:p>
        </w:tc>
      </w:tr>
      <w:tr w:rsidR="004C5D09" w:rsidRPr="00A1115A" w14:paraId="164027C9" w14:textId="77777777" w:rsidTr="00147200">
        <w:trPr>
          <w:trHeight w:val="187"/>
          <w:jc w:val="center"/>
          <w:ins w:id="166" w:author="Nokia" w:date="2024-04-08T12:16:00Z"/>
        </w:trPr>
        <w:tc>
          <w:tcPr>
            <w:tcW w:w="2245" w:type="dxa"/>
            <w:tcBorders>
              <w:top w:val="single" w:sz="4" w:space="0" w:color="auto"/>
              <w:left w:val="single" w:sz="4" w:space="0" w:color="auto"/>
              <w:bottom w:val="single" w:sz="4" w:space="0" w:color="auto"/>
              <w:right w:val="single" w:sz="4" w:space="0" w:color="auto"/>
            </w:tcBorders>
            <w:hideMark/>
          </w:tcPr>
          <w:p w14:paraId="3FAACF6A" w14:textId="77777777" w:rsidR="004C5D09" w:rsidRPr="00A1115A" w:rsidRDefault="004C5D09" w:rsidP="00147200">
            <w:pPr>
              <w:pStyle w:val="TAC"/>
              <w:rPr>
                <w:ins w:id="167" w:author="Nokia" w:date="2024-04-08T12:16:00Z"/>
              </w:rPr>
            </w:pPr>
            <w:ins w:id="168" w:author="Nokia" w:date="2024-04-08T12:16:00Z">
              <w:r w:rsidRPr="00A1115A">
                <w:t>0.009 &lt; f &lt; 2490.5</w:t>
              </w:r>
            </w:ins>
          </w:p>
        </w:tc>
        <w:tc>
          <w:tcPr>
            <w:tcW w:w="3347" w:type="dxa"/>
            <w:tcBorders>
              <w:top w:val="single" w:sz="4" w:space="0" w:color="auto"/>
              <w:left w:val="single" w:sz="4" w:space="0" w:color="auto"/>
              <w:bottom w:val="single" w:sz="4" w:space="0" w:color="auto"/>
              <w:right w:val="single" w:sz="4" w:space="0" w:color="auto"/>
            </w:tcBorders>
            <w:hideMark/>
          </w:tcPr>
          <w:p w14:paraId="16E3EBE7" w14:textId="77777777" w:rsidR="004C5D09" w:rsidRPr="00A1115A" w:rsidRDefault="004C5D09" w:rsidP="00147200">
            <w:pPr>
              <w:pStyle w:val="TAC"/>
              <w:rPr>
                <w:ins w:id="169" w:author="Nokia" w:date="2024-04-08T12:16:00Z"/>
              </w:rPr>
            </w:pPr>
            <w:ins w:id="170" w:author="Nokia" w:date="2024-04-08T12:16:00Z">
              <w:r w:rsidRPr="00A1115A">
                <w:t>-25</w:t>
              </w:r>
            </w:ins>
          </w:p>
        </w:tc>
        <w:tc>
          <w:tcPr>
            <w:tcW w:w="1870" w:type="dxa"/>
            <w:tcBorders>
              <w:top w:val="single" w:sz="4" w:space="0" w:color="auto"/>
              <w:left w:val="single" w:sz="4" w:space="0" w:color="auto"/>
              <w:bottom w:val="single" w:sz="4" w:space="0" w:color="auto"/>
              <w:right w:val="single" w:sz="4" w:space="0" w:color="auto"/>
            </w:tcBorders>
            <w:hideMark/>
          </w:tcPr>
          <w:p w14:paraId="40DDC0F4" w14:textId="77777777" w:rsidR="004C5D09" w:rsidRPr="00A1115A" w:rsidRDefault="004C5D09" w:rsidP="00147200">
            <w:pPr>
              <w:pStyle w:val="TAC"/>
              <w:rPr>
                <w:ins w:id="171" w:author="Nokia" w:date="2024-04-08T12:16:00Z"/>
              </w:rPr>
            </w:pPr>
            <w:ins w:id="172" w:author="Nokia" w:date="2024-04-08T12:16:00Z">
              <w:r w:rsidRPr="00A1115A">
                <w:t>1 MHz</w:t>
              </w:r>
            </w:ins>
          </w:p>
        </w:tc>
      </w:tr>
    </w:tbl>
    <w:p w14:paraId="36430703" w14:textId="77777777" w:rsidR="004C5D09" w:rsidRDefault="004C5D09" w:rsidP="004C5D09">
      <w:pPr>
        <w:rPr>
          <w:ins w:id="173" w:author="Nokia" w:date="2024-04-08T12:16:00Z"/>
        </w:rPr>
      </w:pPr>
    </w:p>
    <w:p w14:paraId="147EBBD7" w14:textId="77777777" w:rsidR="004C5D09" w:rsidRDefault="004C5D09" w:rsidP="00161FEF">
      <w:pPr>
        <w:rPr>
          <w:ins w:id="174" w:author="Nokia" w:date="2024-04-08T02:38:00Z"/>
          <w:color w:val="0070C0"/>
        </w:rPr>
      </w:pPr>
    </w:p>
    <w:p w14:paraId="2C36C504" w14:textId="4964EE76" w:rsidR="00297772" w:rsidRDefault="00297772" w:rsidP="00297772">
      <w:pPr>
        <w:pStyle w:val="Heading4"/>
        <w:rPr>
          <w:ins w:id="175" w:author="Nokia" w:date="2024-04-08T02:39:00Z"/>
        </w:rPr>
      </w:pPr>
      <w:ins w:id="176" w:author="Nokia" w:date="2024-04-08T02:38:00Z">
        <w:r w:rsidRPr="00297772">
          <w:t>5.</w:t>
        </w:r>
      </w:ins>
      <w:ins w:id="177" w:author="Nokia" w:date="2024-04-08T03:14:00Z">
        <w:r w:rsidR="00784E21">
          <w:t>x</w:t>
        </w:r>
      </w:ins>
      <w:ins w:id="178" w:author="Nokia" w:date="2024-04-08T02:38:00Z">
        <w:r w:rsidRPr="00297772">
          <w:t xml:space="preserve">.2.2 </w:t>
        </w:r>
      </w:ins>
      <w:ins w:id="179" w:author="Nokia" w:date="2024-04-08T02:55:00Z">
        <w:r w:rsidR="00AE69AC">
          <w:t>A-MPR s</w:t>
        </w:r>
      </w:ins>
      <w:ins w:id="180" w:author="Nokia" w:date="2024-04-08T02:38:00Z">
        <w:r w:rsidRPr="00297772">
          <w:t>imulation results</w:t>
        </w:r>
      </w:ins>
    </w:p>
    <w:p w14:paraId="46AE67A8" w14:textId="6E854DC1" w:rsidR="00784E21" w:rsidRDefault="00784E21" w:rsidP="00784E21">
      <w:pPr>
        <w:pStyle w:val="Heading5"/>
        <w:rPr>
          <w:ins w:id="181" w:author="Nokia" w:date="2024-04-08T03:13:00Z"/>
        </w:rPr>
      </w:pPr>
      <w:ins w:id="182" w:author="Nokia" w:date="2024-04-08T03:14:00Z">
        <w:r>
          <w:t>5.x.2.2.1 General</w:t>
        </w:r>
      </w:ins>
    </w:p>
    <w:p w14:paraId="30ADB22A" w14:textId="28840370" w:rsidR="0034706D" w:rsidRDefault="0034706D" w:rsidP="0034706D">
      <w:pPr>
        <w:rPr>
          <w:ins w:id="183" w:author="Nokia" w:date="2024-04-08T02:40:00Z"/>
        </w:rPr>
      </w:pPr>
      <w:ins w:id="184" w:author="Nokia" w:date="2024-04-08T02:40:00Z">
        <w:r>
          <w:t>The SEM for NS_04 does not require A-MPR in PC1. Thus, the A-MPR will be entirely based on the additional spurious mask.</w:t>
        </w:r>
      </w:ins>
      <w:ins w:id="185" w:author="Nokia" w:date="2024-04-08T12:34:00Z">
        <w:r w:rsidR="00C36F89">
          <w:t xml:space="preserve"> 256-QAM does not need A-MPR due to its high MPR.</w:t>
        </w:r>
      </w:ins>
    </w:p>
    <w:p w14:paraId="1298BF24" w14:textId="687DB6AE" w:rsidR="0034706D" w:rsidRDefault="0034706D" w:rsidP="0034706D">
      <w:pPr>
        <w:rPr>
          <w:ins w:id="186" w:author="Nokia" w:date="2024-04-08T02:40:00Z"/>
        </w:rPr>
      </w:pPr>
      <w:ins w:id="187" w:author="Nokia" w:date="2024-04-08T02:40:00Z">
        <w:r>
          <w:t xml:space="preserve">Fig. </w:t>
        </w:r>
      </w:ins>
      <w:ins w:id="188" w:author="Nokia" w:date="2024-04-08T02:41:00Z">
        <w:r w:rsidR="00A0742E">
          <w:t>5.x.2.2-</w:t>
        </w:r>
      </w:ins>
      <w:ins w:id="189" w:author="Nokia" w:date="2024-04-08T02:40:00Z">
        <w:r>
          <w:t xml:space="preserve">1 and </w:t>
        </w:r>
      </w:ins>
      <w:ins w:id="190" w:author="Nokia" w:date="2024-04-08T02:41:00Z">
        <w:r w:rsidR="00A0742E">
          <w:t>5.x.</w:t>
        </w:r>
      </w:ins>
      <w:ins w:id="191" w:author="Nokia" w:date="2024-04-08T02:40:00Z">
        <w:r>
          <w:t>2</w:t>
        </w:r>
      </w:ins>
      <w:ins w:id="192" w:author="Nokia" w:date="2024-04-08T02:41:00Z">
        <w:r w:rsidR="00A0742E">
          <w:t>.2-2</w:t>
        </w:r>
      </w:ins>
      <w:ins w:id="193" w:author="Nokia" w:date="2024-04-08T02:40:00Z">
        <w:r>
          <w:t xml:space="preserve"> show examples of A-MPR needed due to the additional spurious emission mask when the channel is at the lower edge of n41. The triangle plots show only allocations that need A-MPR. We can distinguish the following allocation regions:</w:t>
        </w:r>
      </w:ins>
    </w:p>
    <w:p w14:paraId="08E97F4E" w14:textId="6685E5B4" w:rsidR="0034706D" w:rsidRPr="00FC7E47" w:rsidRDefault="0034706D" w:rsidP="00FC7E47">
      <w:pPr>
        <w:pStyle w:val="ListParagraph"/>
        <w:numPr>
          <w:ilvl w:val="0"/>
          <w:numId w:val="27"/>
        </w:numPr>
        <w:rPr>
          <w:ins w:id="194" w:author="Nokia" w:date="2024-04-08T02:40:00Z"/>
        </w:rPr>
      </w:pPr>
      <w:ins w:id="195" w:author="Nokia" w:date="2024-04-08T02:40:00Z">
        <w:r w:rsidRPr="00FC7E47">
          <w:t>spectral regrowth (the largest area on the left)</w:t>
        </w:r>
      </w:ins>
    </w:p>
    <w:p w14:paraId="00C581CC" w14:textId="50BEB9CA" w:rsidR="0034706D" w:rsidRPr="00FC7E47" w:rsidRDefault="0034706D" w:rsidP="00FC7E47">
      <w:pPr>
        <w:pStyle w:val="ListParagraph"/>
        <w:numPr>
          <w:ilvl w:val="0"/>
          <w:numId w:val="27"/>
        </w:numPr>
        <w:rPr>
          <w:ins w:id="196" w:author="Nokia" w:date="2024-04-08T02:40:00Z"/>
        </w:rPr>
      </w:pPr>
      <w:ins w:id="197" w:author="Nokia" w:date="2024-04-08T02:40:00Z">
        <w:r w:rsidRPr="00FC7E47">
          <w:t>IMD3 of RB allocation and its image (narrow allocations close to lower channel edge)</w:t>
        </w:r>
      </w:ins>
    </w:p>
    <w:p w14:paraId="341113E6" w14:textId="669CF3CF" w:rsidR="0034706D" w:rsidRPr="00FC7E47" w:rsidRDefault="0034706D" w:rsidP="00FC7E47">
      <w:pPr>
        <w:pStyle w:val="ListParagraph"/>
        <w:numPr>
          <w:ilvl w:val="0"/>
          <w:numId w:val="27"/>
        </w:numPr>
        <w:rPr>
          <w:ins w:id="198" w:author="Nokia" w:date="2024-04-08T02:40:00Z"/>
        </w:rPr>
      </w:pPr>
      <w:ins w:id="199" w:author="Nokia" w:date="2024-04-08T02:40:00Z">
        <w:r w:rsidRPr="00FC7E47">
          <w:t>CIM3 (narrow allocations close to upper channel edge)</w:t>
        </w:r>
      </w:ins>
    </w:p>
    <w:p w14:paraId="0E353F84" w14:textId="7F9746A6" w:rsidR="0034706D" w:rsidRDefault="0034706D" w:rsidP="00FC7E47">
      <w:pPr>
        <w:pStyle w:val="ListParagraph"/>
        <w:numPr>
          <w:ilvl w:val="0"/>
          <w:numId w:val="27"/>
        </w:numPr>
        <w:rPr>
          <w:ins w:id="200" w:author="Nokia" w:date="2024-04-08T02:40:00Z"/>
        </w:rPr>
      </w:pPr>
      <w:ins w:id="201" w:author="Nokia" w:date="2024-04-08T02:40:00Z">
        <w:r w:rsidRPr="00FC7E47">
          <w:t>edge allocations at the lower channel edge (typically too few to be visible in the figures)</w:t>
        </w:r>
      </w:ins>
    </w:p>
    <w:p w14:paraId="0B20F9FD" w14:textId="2B9CC683" w:rsidR="00297772" w:rsidRPr="00297772" w:rsidRDefault="0034706D" w:rsidP="0034706D">
      <w:pPr>
        <w:rPr>
          <w:ins w:id="202" w:author="Nokia" w:date="2024-04-08T02:38:00Z"/>
        </w:rPr>
      </w:pPr>
      <w:ins w:id="203" w:author="Nokia" w:date="2024-04-08T02:40:00Z">
        <w:r>
          <w:t xml:space="preserve">These regions are depicted in Fig. </w:t>
        </w:r>
      </w:ins>
      <w:ins w:id="204" w:author="Nokia" w:date="2024-04-08T02:44:00Z">
        <w:r w:rsidR="00660B03">
          <w:t>5.x.2.2-</w:t>
        </w:r>
      </w:ins>
      <w:ins w:id="205" w:author="Nokia" w:date="2024-04-08T02:40:00Z">
        <w:r>
          <w:t>3.</w:t>
        </w:r>
      </w:ins>
    </w:p>
    <w:p w14:paraId="24BB5074" w14:textId="6FBA75A0" w:rsidR="00800366" w:rsidRDefault="005C1AD1" w:rsidP="005C1AD1">
      <w:pPr>
        <w:keepNext/>
        <w:jc w:val="center"/>
        <w:rPr>
          <w:ins w:id="206" w:author="Nokia" w:date="2024-04-08T03:18:00Z"/>
        </w:rPr>
      </w:pPr>
      <w:ins w:id="207" w:author="Nokia" w:date="2024-04-08T12:26:00Z">
        <w:r>
          <w:rPr>
            <w:noProof/>
          </w:rPr>
          <w:drawing>
            <wp:inline distT="0" distB="0" distL="0" distR="0" wp14:anchorId="495FCF42" wp14:editId="12009E47">
              <wp:extent cx="2638800" cy="1976400"/>
              <wp:effectExtent l="0" t="0" r="9525" b="5080"/>
              <wp:docPr id="3" name="Picture 3"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aph with different colored squares&#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r>
          <w:rPr>
            <w:noProof/>
          </w:rPr>
          <w:drawing>
            <wp:inline distT="0" distB="0" distL="0" distR="0" wp14:anchorId="1D525F0A" wp14:editId="6D0C7565">
              <wp:extent cx="2638800" cy="1976400"/>
              <wp:effectExtent l="0" t="0" r="9525" b="5080"/>
              <wp:docPr id="4" name="Picture 4"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graph with different colored squares&#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ins>
    </w:p>
    <w:p w14:paraId="5F3E32AC" w14:textId="1B0D5B15" w:rsidR="009B2A42" w:rsidRPr="009B2A42" w:rsidRDefault="009B2A42" w:rsidP="0035383D">
      <w:pPr>
        <w:pStyle w:val="TF"/>
        <w:rPr>
          <w:ins w:id="208" w:author="Nokia" w:date="2024-04-08T02:45:00Z"/>
        </w:rPr>
      </w:pPr>
      <w:ins w:id="209" w:author="Nokia" w:date="2024-04-08T02:45:00Z">
        <w:r w:rsidRPr="009B2A42">
          <w:t>Figure 5.</w:t>
        </w:r>
      </w:ins>
      <w:ins w:id="210" w:author="Nokia" w:date="2024-04-08T10:37:00Z">
        <w:r w:rsidR="006506B8">
          <w:t>x</w:t>
        </w:r>
      </w:ins>
      <w:ins w:id="211" w:author="Nokia" w:date="2024-04-08T02:45:00Z">
        <w:r w:rsidRPr="009B2A42">
          <w:t xml:space="preserve">.2.2-1: Simulated back-off for QPSK </w:t>
        </w:r>
      </w:ins>
      <w:ins w:id="212" w:author="Nokia" w:date="2024-04-08T02:47:00Z">
        <w:r w:rsidR="005F4A61">
          <w:br/>
        </w:r>
      </w:ins>
      <w:ins w:id="213" w:author="Nokia" w:date="2024-04-08T02:45:00Z">
        <w:r w:rsidRPr="009B2A42">
          <w:t xml:space="preserve">in 20 MHz channel at lower edge of </w:t>
        </w:r>
        <w:proofErr w:type="gramStart"/>
        <w:r w:rsidRPr="009B2A42">
          <w:t>n41</w:t>
        </w:r>
        <w:proofErr w:type="gramEnd"/>
      </w:ins>
    </w:p>
    <w:p w14:paraId="702AD556" w14:textId="14095774" w:rsidR="009B2A42" w:rsidRPr="009B2A42" w:rsidRDefault="003111D0" w:rsidP="0014626D">
      <w:pPr>
        <w:pStyle w:val="TH"/>
        <w:rPr>
          <w:ins w:id="214" w:author="Nokia" w:date="2024-04-08T02:45:00Z"/>
          <w:color w:val="0070C0"/>
        </w:rPr>
      </w:pPr>
      <w:ins w:id="215" w:author="Nokia" w:date="2024-04-08T12:26:00Z">
        <w:r>
          <w:rPr>
            <w:noProof/>
          </w:rPr>
          <w:lastRenderedPageBreak/>
          <w:drawing>
            <wp:inline distT="0" distB="0" distL="0" distR="0" wp14:anchorId="456CC1A0" wp14:editId="784CF1B6">
              <wp:extent cx="2638800" cy="1976400"/>
              <wp:effectExtent l="0" t="0" r="9525" b="5080"/>
              <wp:docPr id="5" name="Picture 5" descr="A graph with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aph with different colored bars&#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r>
          <w:rPr>
            <w:noProof/>
          </w:rPr>
          <w:drawing>
            <wp:inline distT="0" distB="0" distL="0" distR="0" wp14:anchorId="3AE1C41C" wp14:editId="022D3CB8">
              <wp:extent cx="2638800" cy="1976400"/>
              <wp:effectExtent l="0" t="0" r="9525" b="5080"/>
              <wp:docPr id="6" name="Picture 6" descr="A graph with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graph with different colored bars&#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ins>
    </w:p>
    <w:p w14:paraId="364730D0" w14:textId="27304DDE" w:rsidR="009B2A42" w:rsidRPr="009B2A42" w:rsidRDefault="009B2A42" w:rsidP="0035383D">
      <w:pPr>
        <w:pStyle w:val="TF"/>
        <w:rPr>
          <w:ins w:id="216" w:author="Nokia" w:date="2024-04-08T02:45:00Z"/>
        </w:rPr>
      </w:pPr>
      <w:ins w:id="217" w:author="Nokia" w:date="2024-04-08T02:45:00Z">
        <w:r w:rsidRPr="009B2A42">
          <w:t>Figure 5.</w:t>
        </w:r>
      </w:ins>
      <w:ins w:id="218" w:author="Nokia" w:date="2024-04-08T10:37:00Z">
        <w:r w:rsidR="006506B8">
          <w:t>x</w:t>
        </w:r>
      </w:ins>
      <w:ins w:id="219" w:author="Nokia" w:date="2024-04-08T02:45:00Z">
        <w:r w:rsidRPr="009B2A42">
          <w:t xml:space="preserve">.2.2-2: Simulated back-off for QPSK </w:t>
        </w:r>
      </w:ins>
      <w:ins w:id="220" w:author="Nokia" w:date="2024-04-08T02:47:00Z">
        <w:r w:rsidR="005F4A61">
          <w:br/>
        </w:r>
      </w:ins>
      <w:ins w:id="221" w:author="Nokia" w:date="2024-04-08T02:45:00Z">
        <w:r w:rsidRPr="009B2A42">
          <w:t xml:space="preserve">in 100 MHz channel at lower edge of </w:t>
        </w:r>
        <w:proofErr w:type="gramStart"/>
        <w:r w:rsidRPr="009B2A42">
          <w:t>n41</w:t>
        </w:r>
        <w:proofErr w:type="gramEnd"/>
      </w:ins>
    </w:p>
    <w:p w14:paraId="64287D0B" w14:textId="0836B81C" w:rsidR="009B2A42" w:rsidRPr="009B2A42" w:rsidRDefault="00FB213F" w:rsidP="0014626D">
      <w:pPr>
        <w:pStyle w:val="TH"/>
        <w:rPr>
          <w:ins w:id="222" w:author="Nokia" w:date="2024-04-08T02:45:00Z"/>
          <w:color w:val="0070C0"/>
        </w:rPr>
      </w:pPr>
      <w:ins w:id="223" w:author="Nokia" w:date="2024-04-08T12:28:00Z">
        <w:r w:rsidRPr="00F4359C">
          <w:rPr>
            <w:noProof/>
          </w:rPr>
          <w:drawing>
            <wp:inline distT="0" distB="0" distL="0" distR="0" wp14:anchorId="3641B555" wp14:editId="11D64956">
              <wp:extent cx="3729600" cy="27972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29600" cy="2797200"/>
                      </a:xfrm>
                      <a:prstGeom prst="rect">
                        <a:avLst/>
                      </a:prstGeom>
                      <a:noFill/>
                      <a:ln>
                        <a:noFill/>
                      </a:ln>
                    </pic:spPr>
                  </pic:pic>
                </a:graphicData>
              </a:graphic>
            </wp:inline>
          </w:drawing>
        </w:r>
      </w:ins>
    </w:p>
    <w:p w14:paraId="0051F4E7" w14:textId="0617F0A8" w:rsidR="009B2A42" w:rsidRPr="009B2A42" w:rsidRDefault="009B2A42" w:rsidP="0035383D">
      <w:pPr>
        <w:pStyle w:val="TF"/>
        <w:rPr>
          <w:ins w:id="224" w:author="Nokia" w:date="2024-04-08T02:45:00Z"/>
        </w:rPr>
      </w:pPr>
      <w:ins w:id="225" w:author="Nokia" w:date="2024-04-08T02:45:00Z">
        <w:r w:rsidRPr="009B2A42">
          <w:t>Figure 5.</w:t>
        </w:r>
      </w:ins>
      <w:ins w:id="226" w:author="Nokia" w:date="2024-04-08T10:37:00Z">
        <w:r w:rsidR="006506B8">
          <w:t>x</w:t>
        </w:r>
      </w:ins>
      <w:ins w:id="227" w:author="Nokia" w:date="2024-04-08T02:45:00Z">
        <w:r w:rsidRPr="009B2A42">
          <w:t>.2.2-3: Simplified sketch of the allocation regions;</w:t>
        </w:r>
      </w:ins>
      <w:ins w:id="228" w:author="Nokia" w:date="2024-04-08T02:48:00Z">
        <w:r w:rsidR="00472D03">
          <w:t xml:space="preserve"> </w:t>
        </w:r>
      </w:ins>
      <w:ins w:id="229" w:author="Nokia" w:date="2024-04-08T02:45:00Z">
        <w:r w:rsidRPr="009B2A42">
          <w:t xml:space="preserve">the edge region is </w:t>
        </w:r>
      </w:ins>
      <w:ins w:id="230" w:author="Nokia" w:date="2024-04-08T02:48:00Z">
        <w:r w:rsidR="00712353">
          <w:br/>
        </w:r>
      </w:ins>
      <w:ins w:id="231" w:author="Nokia" w:date="2024-04-08T02:45:00Z">
        <w:r w:rsidRPr="009B2A42">
          <w:t>too small to be visible</w:t>
        </w:r>
      </w:ins>
      <w:ins w:id="232" w:author="Nokia" w:date="2024-04-08T02:48:00Z">
        <w:r w:rsidR="00472D03">
          <w:t xml:space="preserve">; </w:t>
        </w:r>
        <w:r w:rsidR="00472D03" w:rsidRPr="00472D03">
          <w:t xml:space="preserve">“MPR” indicates the region where A-MPR is not </w:t>
        </w:r>
        <w:proofErr w:type="gramStart"/>
        <w:r w:rsidR="00472D03" w:rsidRPr="00472D03">
          <w:t>applied</w:t>
        </w:r>
      </w:ins>
      <w:proofErr w:type="gramEnd"/>
    </w:p>
    <w:p w14:paraId="515B1BA3" w14:textId="59A56AB8" w:rsidR="00297772" w:rsidRDefault="0035383D" w:rsidP="00161FEF">
      <w:pPr>
        <w:rPr>
          <w:ins w:id="233" w:author="Nokia" w:date="2024-04-08T02:44:00Z"/>
          <w:color w:val="0070C0"/>
        </w:rPr>
      </w:pPr>
      <w:ins w:id="234" w:author="Nokia" w:date="2024-04-08T02:47:00Z">
        <w:r w:rsidRPr="0035383D">
          <w:rPr>
            <w:color w:val="0070C0"/>
          </w:rPr>
          <w:t>In PC3, NS_04 A-MPR was applied in a binary manner: if the channel is close to the lower band edge, fixed A-MPR is applied; if the channel is far enough away from the lower band edge, A-MPR is not applied. This results in excess A-MPR that grows with increasing distance from the lower band edge.</w:t>
        </w:r>
      </w:ins>
    </w:p>
    <w:p w14:paraId="2D6D9409" w14:textId="336F93EC" w:rsidR="00724818" w:rsidRDefault="0048146B" w:rsidP="00161FEF">
      <w:pPr>
        <w:rPr>
          <w:ins w:id="235" w:author="Nokia" w:date="2024-04-08T02:50:00Z"/>
          <w:color w:val="0070C0"/>
        </w:rPr>
      </w:pPr>
      <w:ins w:id="236" w:author="Nokia" w:date="2024-04-08T02:50:00Z">
        <w:r w:rsidRPr="0048146B">
          <w:rPr>
            <w:color w:val="0070C0"/>
          </w:rPr>
          <w:t xml:space="preserve">For PC1, NS_04 A-MPR is </w:t>
        </w:r>
      </w:ins>
      <w:ins w:id="237" w:author="Nokia" w:date="2024-04-08T19:16:00Z">
        <w:r w:rsidR="0074084F">
          <w:rPr>
            <w:color w:val="0070C0"/>
          </w:rPr>
          <w:t>specified</w:t>
        </w:r>
      </w:ins>
      <w:ins w:id="238" w:author="Nokia" w:date="2024-04-08T02:50:00Z">
        <w:r w:rsidRPr="0048146B">
          <w:rPr>
            <w:color w:val="0070C0"/>
          </w:rPr>
          <w:t xml:space="preserve"> as</w:t>
        </w:r>
        <w:r>
          <w:rPr>
            <w:color w:val="0070C0"/>
          </w:rPr>
          <w:br/>
        </w:r>
        <w:r w:rsidRPr="00865112">
          <w:rPr>
            <w:b/>
            <w:bCs/>
          </w:rPr>
          <w:t>A-MPR = max(</w:t>
        </w:r>
        <w:r>
          <w:rPr>
            <w:b/>
            <w:bCs/>
          </w:rPr>
          <w:t xml:space="preserve"> </w:t>
        </w:r>
        <w:r w:rsidRPr="00865112">
          <w:rPr>
            <w:b/>
            <w:bCs/>
          </w:rPr>
          <w:t>MPR, A-MPR</w:t>
        </w:r>
        <w:r w:rsidRPr="00865112">
          <w:rPr>
            <w:b/>
            <w:bCs/>
            <w:vertAlign w:val="subscript"/>
          </w:rPr>
          <w:t>regrowth</w:t>
        </w:r>
        <w:r w:rsidRPr="00865112">
          <w:rPr>
            <w:b/>
            <w:bCs/>
          </w:rPr>
          <w:t>, A-MPR</w:t>
        </w:r>
        <w:r w:rsidRPr="00865112">
          <w:rPr>
            <w:b/>
            <w:bCs/>
            <w:vertAlign w:val="subscript"/>
          </w:rPr>
          <w:t>IMD3</w:t>
        </w:r>
        <w:r w:rsidRPr="00865112">
          <w:rPr>
            <w:b/>
            <w:bCs/>
          </w:rPr>
          <w:t>, A-MPR</w:t>
        </w:r>
        <w:r w:rsidRPr="00865112">
          <w:rPr>
            <w:b/>
            <w:bCs/>
            <w:vertAlign w:val="subscript"/>
          </w:rPr>
          <w:t>CIM3</w:t>
        </w:r>
        <w:r w:rsidRPr="00865112">
          <w:rPr>
            <w:b/>
            <w:bCs/>
          </w:rPr>
          <w:t>, A-MPR</w:t>
        </w:r>
        <w:r w:rsidRPr="00865112">
          <w:rPr>
            <w:b/>
            <w:bCs/>
            <w:vertAlign w:val="subscript"/>
          </w:rPr>
          <w:t>edge</w:t>
        </w:r>
        <w:r>
          <w:rPr>
            <w:b/>
            <w:bCs/>
            <w:vertAlign w:val="subscript"/>
          </w:rPr>
          <w:t xml:space="preserve"> </w:t>
        </w:r>
        <w:r w:rsidRPr="00865112">
          <w:rPr>
            <w:b/>
            <w:bCs/>
          </w:rPr>
          <w:t>)</w:t>
        </w:r>
        <w:r>
          <w:t>,</w:t>
        </w:r>
        <w:r>
          <w:br/>
        </w:r>
        <w:r w:rsidRPr="0048146B">
          <w:rPr>
            <w:color w:val="0070C0"/>
          </w:rPr>
          <w:t>The A-MPR components of this formula are explained in the following sections.</w:t>
        </w:r>
      </w:ins>
    </w:p>
    <w:p w14:paraId="004DDEB8" w14:textId="3AA89288" w:rsidR="0048146B" w:rsidRDefault="0048146B" w:rsidP="00161FEF">
      <w:pPr>
        <w:rPr>
          <w:ins w:id="239" w:author="Nokia" w:date="2024-04-08T02:51:00Z"/>
          <w:color w:val="0070C0"/>
        </w:rPr>
      </w:pPr>
      <w:ins w:id="240" w:author="Nokia" w:date="2024-04-08T02:51:00Z">
        <w:r w:rsidRPr="0048146B">
          <w:rPr>
            <w:color w:val="0070C0"/>
          </w:rPr>
          <w:t xml:space="preserve">This formula allows to define the A-MPR component values separately without explicitly defining their allocation regions. There will be implicit allocation regions </w:t>
        </w:r>
      </w:ins>
      <w:ins w:id="241" w:author="Nokia" w:date="2024-04-08T19:17:00Z">
        <w:r w:rsidR="003C7322">
          <w:rPr>
            <w:color w:val="0070C0"/>
          </w:rPr>
          <w:t>determined by</w:t>
        </w:r>
      </w:ins>
      <w:ins w:id="242" w:author="Nokia" w:date="2024-04-08T02:51:00Z">
        <w:r w:rsidRPr="0048146B">
          <w:rPr>
            <w:color w:val="0070C0"/>
          </w:rPr>
          <w:t xml:space="preserve"> which of the component A-MPR values is the greatest. Such implicit regions depend on the position of the channel in the operating band. Determining such region boundaries may help understand the proposed scheme but is not needed in implementation.</w:t>
        </w:r>
      </w:ins>
    </w:p>
    <w:p w14:paraId="5DCCF58A" w14:textId="17C6571A" w:rsidR="00784E21" w:rsidRPr="00784E21" w:rsidRDefault="00784E21" w:rsidP="002B79D9">
      <w:pPr>
        <w:pStyle w:val="Heading5"/>
        <w:rPr>
          <w:ins w:id="243" w:author="Nokia" w:date="2024-04-08T03:13:00Z"/>
        </w:rPr>
      </w:pPr>
      <w:ins w:id="244" w:author="Nokia" w:date="2024-04-08T03:13:00Z">
        <w:r>
          <w:t>5.x.2.2</w:t>
        </w:r>
        <w:r w:rsidRPr="00784E21">
          <w:t>.</w:t>
        </w:r>
        <w:r>
          <w:t>2</w:t>
        </w:r>
        <w:r w:rsidRPr="00784E21">
          <w:t xml:space="preserve"> </w:t>
        </w:r>
      </w:ins>
      <w:ins w:id="245" w:author="Nokia" w:date="2024-04-08T17:22:00Z">
        <w:r w:rsidR="002B15ED">
          <w:t>A-MPR based on s</w:t>
        </w:r>
      </w:ins>
      <w:ins w:id="246" w:author="Nokia" w:date="2024-04-08T03:13:00Z">
        <w:r w:rsidRPr="00784E21">
          <w:t>pectral regrowth</w:t>
        </w:r>
      </w:ins>
    </w:p>
    <w:p w14:paraId="32D882E3" w14:textId="6E8C6F5E" w:rsidR="00784E21" w:rsidRPr="00784E21" w:rsidRDefault="00784E21" w:rsidP="00784E21">
      <w:pPr>
        <w:rPr>
          <w:ins w:id="247" w:author="Nokia" w:date="2024-04-08T03:13:00Z"/>
          <w:color w:val="0070C0"/>
        </w:rPr>
      </w:pPr>
      <w:ins w:id="248" w:author="Nokia" w:date="2024-04-08T03:13:00Z">
        <w:r w:rsidRPr="00784E21">
          <w:rPr>
            <w:color w:val="0070C0"/>
          </w:rPr>
          <w:t>The A-MPR needed due to spectral regrowth, A-MPR</w:t>
        </w:r>
        <w:r w:rsidRPr="004A3EE8">
          <w:rPr>
            <w:color w:val="0070C0"/>
            <w:vertAlign w:val="subscript"/>
          </w:rPr>
          <w:t>regrowth</w:t>
        </w:r>
        <w:r w:rsidRPr="00784E21">
          <w:rPr>
            <w:color w:val="0070C0"/>
          </w:rPr>
          <w:t xml:space="preserve">,  depends on how deep the regrowth reaches into the protected frequency region. This depends on the frequency distance between the protected region and RB allocation. We refer to this distance as the total guard </w:t>
        </w:r>
        <w:proofErr w:type="spellStart"/>
        <w:r w:rsidRPr="00784E21">
          <w:rPr>
            <w:color w:val="0070C0"/>
          </w:rPr>
          <w:t>bandwith</w:t>
        </w:r>
        <w:proofErr w:type="spellEnd"/>
        <w:r w:rsidRPr="00784E21">
          <w:rPr>
            <w:color w:val="0070C0"/>
          </w:rPr>
          <w:t xml:space="preserve"> (TGBW). TGBW is the sum of the following distances / bandwidths as depicted in Fig. </w:t>
        </w:r>
      </w:ins>
      <w:ins w:id="249" w:author="Nokia" w:date="2024-04-08T10:37:00Z">
        <w:r w:rsidR="002618D3">
          <w:rPr>
            <w:color w:val="0070C0"/>
          </w:rPr>
          <w:t>5.x.2.2-</w:t>
        </w:r>
      </w:ins>
      <w:ins w:id="250" w:author="Nokia" w:date="2024-04-08T03:13:00Z">
        <w:r w:rsidRPr="00784E21">
          <w:rPr>
            <w:color w:val="0070C0"/>
          </w:rPr>
          <w:t>4:</w:t>
        </w:r>
      </w:ins>
    </w:p>
    <w:p w14:paraId="37221741" w14:textId="77777777" w:rsidR="00784E21" w:rsidRPr="00784E21" w:rsidRDefault="00784E21" w:rsidP="009A4380">
      <w:pPr>
        <w:pStyle w:val="ListParagraph"/>
        <w:numPr>
          <w:ilvl w:val="0"/>
          <w:numId w:val="28"/>
        </w:numPr>
        <w:rPr>
          <w:ins w:id="251" w:author="Nokia" w:date="2024-04-08T03:13:00Z"/>
        </w:rPr>
      </w:pPr>
      <w:ins w:id="252" w:author="Nokia" w:date="2024-04-08T03:13:00Z">
        <w:r w:rsidRPr="00784E21">
          <w:t>distance between the protected frequency region and closest operating band edge</w:t>
        </w:r>
      </w:ins>
    </w:p>
    <w:p w14:paraId="31E2FBD2" w14:textId="77777777" w:rsidR="00784E21" w:rsidRPr="00784E21" w:rsidRDefault="00784E21" w:rsidP="009A4380">
      <w:pPr>
        <w:pStyle w:val="ListParagraph"/>
        <w:numPr>
          <w:ilvl w:val="0"/>
          <w:numId w:val="28"/>
        </w:numPr>
        <w:rPr>
          <w:ins w:id="253" w:author="Nokia" w:date="2024-04-08T03:13:00Z"/>
        </w:rPr>
      </w:pPr>
      <w:ins w:id="254" w:author="Nokia" w:date="2024-04-08T03:13:00Z">
        <w:r w:rsidRPr="00784E21">
          <w:lastRenderedPageBreak/>
          <w:t>distance between operating band edge and channel edge (frequency offset in NS_04 PC3 A-MPR spec)</w:t>
        </w:r>
      </w:ins>
    </w:p>
    <w:p w14:paraId="6BE36DA5" w14:textId="77777777" w:rsidR="00784E21" w:rsidRPr="00784E21" w:rsidRDefault="00784E21" w:rsidP="009A4380">
      <w:pPr>
        <w:pStyle w:val="ListParagraph"/>
        <w:numPr>
          <w:ilvl w:val="0"/>
          <w:numId w:val="28"/>
        </w:numPr>
        <w:rPr>
          <w:ins w:id="255" w:author="Nokia" w:date="2024-04-08T03:13:00Z"/>
        </w:rPr>
      </w:pPr>
      <w:ins w:id="256" w:author="Nokia" w:date="2024-04-08T03:13:00Z">
        <w:r w:rsidRPr="00784E21">
          <w:t>guard band within the channel</w:t>
        </w:r>
      </w:ins>
    </w:p>
    <w:p w14:paraId="297208C6" w14:textId="0EF2424A" w:rsidR="0048146B" w:rsidRDefault="00784E21" w:rsidP="009A4380">
      <w:pPr>
        <w:pStyle w:val="ListParagraph"/>
        <w:numPr>
          <w:ilvl w:val="0"/>
          <w:numId w:val="28"/>
        </w:numPr>
        <w:rPr>
          <w:ins w:id="257" w:author="Nokia" w:date="2024-04-08T02:56:00Z"/>
        </w:rPr>
      </w:pPr>
      <w:ins w:id="258" w:author="Nokia" w:date="2024-04-08T03:13:00Z">
        <w:r w:rsidRPr="00784E21">
          <w:t>unallocated RBs between the guard and RB allocation</w:t>
        </w:r>
      </w:ins>
    </w:p>
    <w:p w14:paraId="617132F5" w14:textId="21947BB8" w:rsidR="00E75555" w:rsidRDefault="00DE675D" w:rsidP="0014626D">
      <w:pPr>
        <w:pStyle w:val="TH"/>
        <w:rPr>
          <w:ins w:id="259" w:author="Nokia" w:date="2024-04-08T03:17:00Z"/>
        </w:rPr>
      </w:pPr>
      <w:ins w:id="260" w:author="Nokia" w:date="2024-04-08T12:28:00Z">
        <w:r>
          <w:rPr>
            <w:b w:val="0"/>
            <w:bCs/>
            <w:noProof/>
          </w:rPr>
          <w:drawing>
            <wp:inline distT="0" distB="0" distL="0" distR="0" wp14:anchorId="585B152A" wp14:editId="2A4120FA">
              <wp:extent cx="6122035" cy="1109087"/>
              <wp:effectExtent l="0" t="0" r="0" b="0"/>
              <wp:docPr id="33" name="Picture 33" descr="A diagram of a chann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diagram of a channel&#10;&#10;Description automatically generated with medium confidenc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2035" cy="1109087"/>
                      </a:xfrm>
                      <a:prstGeom prst="rect">
                        <a:avLst/>
                      </a:prstGeom>
                      <a:noFill/>
                    </pic:spPr>
                  </pic:pic>
                </a:graphicData>
              </a:graphic>
            </wp:inline>
          </w:drawing>
        </w:r>
      </w:ins>
    </w:p>
    <w:p w14:paraId="7B5FB533" w14:textId="663D6227" w:rsidR="00627ED9" w:rsidRDefault="00627ED9" w:rsidP="00627ED9">
      <w:pPr>
        <w:pStyle w:val="TF"/>
        <w:rPr>
          <w:ins w:id="261" w:author="Nokia" w:date="2024-04-08T02:56:00Z"/>
        </w:rPr>
      </w:pPr>
      <w:ins w:id="262" w:author="Nokia" w:date="2024-04-08T03:17:00Z">
        <w:r w:rsidRPr="00627ED9">
          <w:t xml:space="preserve">Figure </w:t>
        </w:r>
      </w:ins>
      <w:ins w:id="263" w:author="Nokia" w:date="2024-04-08T03:21:00Z">
        <w:r w:rsidR="0096498B">
          <w:t>5</w:t>
        </w:r>
      </w:ins>
      <w:ins w:id="264" w:author="Nokia" w:date="2024-04-08T03:22:00Z">
        <w:r w:rsidR="0096498B">
          <w:t>.x.2.2-</w:t>
        </w:r>
      </w:ins>
      <w:ins w:id="265" w:author="Nokia" w:date="2024-04-08T03:17:00Z">
        <w:r w:rsidRPr="00627ED9">
          <w:t>4: Total guard bandwidth (TGBW) for protected region below the UL operating band</w:t>
        </w:r>
      </w:ins>
    </w:p>
    <w:p w14:paraId="44979D08" w14:textId="50993C21" w:rsidR="00B4238A" w:rsidRPr="00B4238A" w:rsidRDefault="00B4238A" w:rsidP="00B4238A">
      <w:pPr>
        <w:rPr>
          <w:ins w:id="266" w:author="Nokia" w:date="2024-04-08T03:22:00Z"/>
          <w:color w:val="0070C0"/>
        </w:rPr>
      </w:pPr>
      <w:ins w:id="267" w:author="Nokia" w:date="2024-04-08T03:22:00Z">
        <w:r w:rsidRPr="00B4238A">
          <w:rPr>
            <w:color w:val="0070C0"/>
          </w:rPr>
          <w:t>Among regrowth-limited allocations, for given allocation bandwidth and TGBW, the channel bandwidth and SCS have a negligible effect on required power back-off.</w:t>
        </w:r>
      </w:ins>
      <w:ins w:id="268" w:author="Nokia" w:date="2024-04-08T03:23:00Z">
        <w:r>
          <w:rPr>
            <w:color w:val="0070C0"/>
          </w:rPr>
          <w:t xml:space="preserve"> </w:t>
        </w:r>
      </w:ins>
      <w:ins w:id="269" w:author="Nokia" w:date="2024-04-08T03:22:00Z">
        <w:r w:rsidRPr="00B4238A">
          <w:rPr>
            <w:color w:val="0070C0"/>
          </w:rPr>
          <w:t xml:space="preserve">Thus, the simulation results of all channel bandwidths and SCSs can be combined, and that causes barely any excess A-MPR because the TGBW approach </w:t>
        </w:r>
        <w:proofErr w:type="gramStart"/>
        <w:r w:rsidRPr="00B4238A">
          <w:rPr>
            <w:color w:val="0070C0"/>
          </w:rPr>
          <w:t>takes into account</w:t>
        </w:r>
        <w:proofErr w:type="gramEnd"/>
        <w:r w:rsidRPr="00B4238A">
          <w:rPr>
            <w:color w:val="0070C0"/>
          </w:rPr>
          <w:t xml:space="preserve"> the different guard bandwidths of CBWs and SCSs.</w:t>
        </w:r>
      </w:ins>
    </w:p>
    <w:p w14:paraId="0BBBACA7" w14:textId="5ED95719" w:rsidR="00E75555" w:rsidRDefault="00B4238A" w:rsidP="00B4238A">
      <w:pPr>
        <w:rPr>
          <w:ins w:id="270" w:author="Nokia" w:date="2024-04-08T03:25:00Z"/>
          <w:color w:val="0070C0"/>
        </w:rPr>
      </w:pPr>
      <w:ins w:id="271" w:author="Nokia" w:date="2024-04-08T03:22:00Z">
        <w:r w:rsidRPr="00B4238A">
          <w:rPr>
            <w:rFonts w:hint="eastAsia"/>
            <w:color w:val="0070C0"/>
          </w:rPr>
          <w:t>Fig</w:t>
        </w:r>
      </w:ins>
      <w:ins w:id="272" w:author="Nokia" w:date="2024-04-08T18:16:00Z">
        <w:r w:rsidR="004F2FE1">
          <w:rPr>
            <w:color w:val="0070C0"/>
          </w:rPr>
          <w:t>.</w:t>
        </w:r>
      </w:ins>
      <w:ins w:id="273" w:author="Nokia" w:date="2024-04-08T03:22:00Z">
        <w:r w:rsidRPr="00B4238A">
          <w:rPr>
            <w:rFonts w:hint="eastAsia"/>
            <w:color w:val="0070C0"/>
          </w:rPr>
          <w:t xml:space="preserve"> </w:t>
        </w:r>
      </w:ins>
      <w:ins w:id="274" w:author="Nokia" w:date="2024-04-08T03:23:00Z">
        <w:r w:rsidR="00693527">
          <w:rPr>
            <w:color w:val="0070C0"/>
          </w:rPr>
          <w:t>5.x.2.2-</w:t>
        </w:r>
      </w:ins>
      <w:ins w:id="275" w:author="Nokia" w:date="2024-04-08T03:22:00Z">
        <w:r w:rsidRPr="00B4238A">
          <w:rPr>
            <w:rFonts w:hint="eastAsia"/>
            <w:color w:val="0070C0"/>
          </w:rPr>
          <w:t>5</w:t>
        </w:r>
      </w:ins>
      <w:ins w:id="276" w:author="Nokia" w:date="2024-04-08T03:23:00Z">
        <w:r w:rsidR="00693527">
          <w:rPr>
            <w:color w:val="0070C0"/>
          </w:rPr>
          <w:t xml:space="preserve"> </w:t>
        </w:r>
        <w:r w:rsidR="00693527">
          <w:rPr>
            <w:rFonts w:hint="eastAsia"/>
            <w:color w:val="0070C0"/>
          </w:rPr>
          <w:t>t</w:t>
        </w:r>
        <w:r w:rsidR="00693527">
          <w:rPr>
            <w:color w:val="0070C0"/>
          </w:rPr>
          <w:t>o 5.x.2.2-</w:t>
        </w:r>
      </w:ins>
      <w:ins w:id="277" w:author="Nokia" w:date="2024-04-08T03:22:00Z">
        <w:r w:rsidRPr="00B4238A">
          <w:rPr>
            <w:rFonts w:hint="eastAsia"/>
            <w:color w:val="0070C0"/>
          </w:rPr>
          <w:t>11 present the TGBW required to avoid violating the NS_04 additional spurious emission mask, as a function of allocation bandwidth. Each blue dot represents the maximum TGBW among all allocations with the same allocation bandwidth and back-off. N</w:t>
        </w:r>
        <w:r w:rsidRPr="00B4238A">
          <w:rPr>
            <w:color w:val="0070C0"/>
          </w:rPr>
          <w:t xml:space="preserve">otice that the TGBW is placed on the horizontal axis, while the allocation bandwidth is on the vertical axis. This corresponds to </w:t>
        </w:r>
      </w:ins>
      <w:ins w:id="278" w:author="Nokia" w:date="2024-04-08T19:21:00Z">
        <w:r w:rsidR="00D30E98">
          <w:rPr>
            <w:color w:val="0070C0"/>
          </w:rPr>
          <w:t>allocation</w:t>
        </w:r>
      </w:ins>
      <w:ins w:id="279" w:author="Nokia" w:date="2024-04-08T03:22:00Z">
        <w:r w:rsidRPr="00B4238A">
          <w:rPr>
            <w:color w:val="0070C0"/>
          </w:rPr>
          <w:t xml:space="preserve"> triangle plots like Fig. </w:t>
        </w:r>
      </w:ins>
      <w:ins w:id="280" w:author="Nokia" w:date="2024-04-08T03:24:00Z">
        <w:r w:rsidR="00787450">
          <w:rPr>
            <w:color w:val="0070C0"/>
          </w:rPr>
          <w:t>5.x.2.2-</w:t>
        </w:r>
      </w:ins>
      <w:ins w:id="281" w:author="Nokia" w:date="2024-04-08T03:22:00Z">
        <w:r w:rsidRPr="00B4238A">
          <w:rPr>
            <w:color w:val="0070C0"/>
          </w:rPr>
          <w:t xml:space="preserve">1 and </w:t>
        </w:r>
      </w:ins>
      <w:ins w:id="282" w:author="Nokia" w:date="2024-04-08T03:24:00Z">
        <w:r w:rsidR="00787450">
          <w:rPr>
            <w:color w:val="0070C0"/>
          </w:rPr>
          <w:t>5.x.2.2-</w:t>
        </w:r>
      </w:ins>
      <w:ins w:id="283" w:author="Nokia" w:date="2024-04-08T03:22:00Z">
        <w:r w:rsidRPr="00B4238A">
          <w:rPr>
            <w:color w:val="0070C0"/>
          </w:rPr>
          <w:t xml:space="preserve">2: the vertical axis represents the allocation size (Hz or RB) whereas the horizontal </w:t>
        </w:r>
        <w:r w:rsidRPr="00B4238A">
          <w:rPr>
            <w:rFonts w:hint="eastAsia"/>
            <w:color w:val="0070C0"/>
          </w:rPr>
          <w:t>axis represents the (partial) distance from the emission mask (also Hz or RB). Correspondingly, the shapes in Fig</w:t>
        </w:r>
      </w:ins>
      <w:ins w:id="284" w:author="Nokia" w:date="2024-04-08T10:47:00Z">
        <w:r w:rsidR="004B1E36">
          <w:rPr>
            <w:color w:val="0070C0"/>
          </w:rPr>
          <w:t>.</w:t>
        </w:r>
      </w:ins>
      <w:ins w:id="285" w:author="Nokia" w:date="2024-04-08T03:22:00Z">
        <w:r w:rsidRPr="00B4238A">
          <w:rPr>
            <w:rFonts w:hint="eastAsia"/>
            <w:color w:val="0070C0"/>
          </w:rPr>
          <w:t xml:space="preserve"> </w:t>
        </w:r>
      </w:ins>
      <w:ins w:id="286" w:author="Nokia" w:date="2024-04-08T03:23:00Z">
        <w:r w:rsidR="009277AF">
          <w:rPr>
            <w:color w:val="0070C0"/>
          </w:rPr>
          <w:t>5.x.2.2-</w:t>
        </w:r>
      </w:ins>
      <w:ins w:id="287" w:author="Nokia" w:date="2024-04-08T03:22:00Z">
        <w:r w:rsidRPr="00B4238A">
          <w:rPr>
            <w:rFonts w:hint="eastAsia"/>
            <w:color w:val="0070C0"/>
          </w:rPr>
          <w:t>5</w:t>
        </w:r>
      </w:ins>
      <w:ins w:id="288" w:author="Nokia" w:date="2024-04-08T03:24:00Z">
        <w:r w:rsidR="009277AF">
          <w:rPr>
            <w:color w:val="0070C0"/>
          </w:rPr>
          <w:t xml:space="preserve"> </w:t>
        </w:r>
        <w:r w:rsidR="009277AF">
          <w:rPr>
            <w:rFonts w:hint="eastAsia"/>
            <w:color w:val="0070C0"/>
          </w:rPr>
          <w:t>t</w:t>
        </w:r>
        <w:r w:rsidR="009277AF">
          <w:rPr>
            <w:color w:val="0070C0"/>
          </w:rPr>
          <w:t>o 5.x.2.2-</w:t>
        </w:r>
      </w:ins>
      <w:ins w:id="289" w:author="Nokia" w:date="2024-04-08T03:22:00Z">
        <w:r w:rsidRPr="00B4238A">
          <w:rPr>
            <w:rFonts w:hint="eastAsia"/>
            <w:color w:val="0070C0"/>
          </w:rPr>
          <w:t xml:space="preserve">11 resemble those of the regrowth region in Fig. </w:t>
        </w:r>
      </w:ins>
      <w:ins w:id="290" w:author="Nokia" w:date="2024-04-08T03:24:00Z">
        <w:r w:rsidR="00A35CC7">
          <w:rPr>
            <w:color w:val="0070C0"/>
          </w:rPr>
          <w:t>5.x.2.2-</w:t>
        </w:r>
      </w:ins>
      <w:ins w:id="291" w:author="Nokia" w:date="2024-04-08T03:22:00Z">
        <w:r w:rsidRPr="00B4238A">
          <w:rPr>
            <w:rFonts w:hint="eastAsia"/>
            <w:color w:val="0070C0"/>
          </w:rPr>
          <w:t xml:space="preserve">1 and </w:t>
        </w:r>
      </w:ins>
      <w:ins w:id="292" w:author="Nokia" w:date="2024-04-08T03:24:00Z">
        <w:r w:rsidR="00A35CC7">
          <w:rPr>
            <w:color w:val="0070C0"/>
          </w:rPr>
          <w:t>5.x.2.2-</w:t>
        </w:r>
      </w:ins>
      <w:ins w:id="293" w:author="Nokia" w:date="2024-04-08T03:22:00Z">
        <w:r w:rsidRPr="00B4238A">
          <w:rPr>
            <w:rFonts w:hint="eastAsia"/>
            <w:color w:val="0070C0"/>
          </w:rPr>
          <w:t xml:space="preserve">2. The difference is that each RB-based triangle is valid </w:t>
        </w:r>
      </w:ins>
      <w:ins w:id="294" w:author="Nokia" w:date="2024-04-08T04:11:00Z">
        <w:r w:rsidR="00AB21BD">
          <w:rPr>
            <w:color w:val="0070C0"/>
          </w:rPr>
          <w:t xml:space="preserve">only </w:t>
        </w:r>
      </w:ins>
      <w:ins w:id="295" w:author="Nokia" w:date="2024-04-08T03:22:00Z">
        <w:r w:rsidRPr="00B4238A">
          <w:rPr>
            <w:rFonts w:hint="eastAsia"/>
            <w:color w:val="0070C0"/>
          </w:rPr>
          <w:t>for a single</w:t>
        </w:r>
      </w:ins>
      <w:ins w:id="296" w:author="Nokia" w:date="2024-04-08T19:22:00Z">
        <w:r w:rsidR="008058F6">
          <w:rPr>
            <w:color w:val="0070C0"/>
          </w:rPr>
          <w:t xml:space="preserve"> combination of</w:t>
        </w:r>
      </w:ins>
      <w:ins w:id="297" w:author="Nokia" w:date="2024-04-08T03:22:00Z">
        <w:r w:rsidRPr="00B4238A">
          <w:rPr>
            <w:rFonts w:hint="eastAsia"/>
            <w:color w:val="0070C0"/>
          </w:rPr>
          <w:t xml:space="preserve"> CBW, SCS, </w:t>
        </w:r>
        <w:r w:rsidRPr="00B4238A">
          <w:rPr>
            <w:color w:val="0070C0"/>
          </w:rPr>
          <w:t>and frequency offset, whereas a TGBW plot conveniently represents all CBWs, SCSs, and frequency offsets.</w:t>
        </w:r>
      </w:ins>
    </w:p>
    <w:p w14:paraId="42E59104" w14:textId="52BDEA44" w:rsidR="00061FD1" w:rsidRDefault="00921FA9" w:rsidP="009C6406">
      <w:pPr>
        <w:pStyle w:val="TH"/>
        <w:rPr>
          <w:ins w:id="298" w:author="Nokia" w:date="2024-04-08T03:24:00Z"/>
        </w:rPr>
      </w:pPr>
      <w:ins w:id="299" w:author="Nokia" w:date="2024-04-08T12:29:00Z">
        <w:r w:rsidRPr="003F3452">
          <w:rPr>
            <w:noProof/>
          </w:rPr>
          <w:drawing>
            <wp:inline distT="0" distB="0" distL="0" distR="0" wp14:anchorId="649659E4" wp14:editId="770375E9">
              <wp:extent cx="5325745" cy="39890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25745" cy="3989070"/>
                      </a:xfrm>
                      <a:prstGeom prst="rect">
                        <a:avLst/>
                      </a:prstGeom>
                      <a:noFill/>
                      <a:ln>
                        <a:noFill/>
                      </a:ln>
                    </pic:spPr>
                  </pic:pic>
                </a:graphicData>
              </a:graphic>
            </wp:inline>
          </w:drawing>
        </w:r>
      </w:ins>
    </w:p>
    <w:p w14:paraId="5F06D677" w14:textId="09B0F064" w:rsidR="00061FD1" w:rsidRDefault="00061FD1" w:rsidP="00710FC4">
      <w:pPr>
        <w:pStyle w:val="TF"/>
        <w:rPr>
          <w:ins w:id="300" w:author="Nokia" w:date="2024-04-08T03:25:00Z"/>
        </w:rPr>
      </w:pPr>
      <w:ins w:id="301" w:author="Nokia" w:date="2024-04-08T03:25:00Z">
        <w:r>
          <w:t xml:space="preserve">Figure </w:t>
        </w:r>
      </w:ins>
      <w:ins w:id="302" w:author="Nokia" w:date="2024-04-08T03:27:00Z">
        <w:r w:rsidR="00CE14F2">
          <w:t>5.</w:t>
        </w:r>
      </w:ins>
      <w:ins w:id="303" w:author="Nokia" w:date="2024-04-08T10:46:00Z">
        <w:r w:rsidR="00B84D1B">
          <w:t>x</w:t>
        </w:r>
      </w:ins>
      <w:ins w:id="304" w:author="Nokia" w:date="2024-04-08T03:27:00Z">
        <w:r w:rsidR="00CE14F2">
          <w:t>.2.2-</w:t>
        </w:r>
      </w:ins>
      <w:ins w:id="305" w:author="Nokia" w:date="2024-04-08T03:25:00Z">
        <w:r>
          <w:t>5: DFT-S-OFDM, pi/2-BPSK</w:t>
        </w:r>
      </w:ins>
    </w:p>
    <w:p w14:paraId="118F0E90" w14:textId="2A00721C" w:rsidR="00061FD1" w:rsidRDefault="008240A4" w:rsidP="009C6406">
      <w:pPr>
        <w:pStyle w:val="TH"/>
        <w:rPr>
          <w:ins w:id="306" w:author="Nokia" w:date="2024-04-08T03:25:00Z"/>
        </w:rPr>
      </w:pPr>
      <w:ins w:id="307" w:author="Nokia" w:date="2024-04-08T12:31:00Z">
        <w:r w:rsidRPr="009B7D1A">
          <w:rPr>
            <w:noProof/>
          </w:rPr>
          <w:lastRenderedPageBreak/>
          <w:drawing>
            <wp:inline distT="0" distB="0" distL="0" distR="0" wp14:anchorId="6E265C4F" wp14:editId="50B02F1F">
              <wp:extent cx="5319395" cy="399224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ins>
    </w:p>
    <w:p w14:paraId="5C6DD943" w14:textId="5D5A1FF3" w:rsidR="007A29BC" w:rsidRDefault="007A29BC" w:rsidP="00710FC4">
      <w:pPr>
        <w:pStyle w:val="TF"/>
        <w:rPr>
          <w:ins w:id="308" w:author="Nokia" w:date="2024-04-08T03:25:00Z"/>
        </w:rPr>
      </w:pPr>
      <w:ins w:id="309" w:author="Nokia" w:date="2024-04-08T03:25:00Z">
        <w:r>
          <w:t xml:space="preserve">Figure </w:t>
        </w:r>
      </w:ins>
      <w:ins w:id="310" w:author="Nokia" w:date="2024-04-08T03:27:00Z">
        <w:r w:rsidR="00CE14F2">
          <w:t>5.</w:t>
        </w:r>
      </w:ins>
      <w:ins w:id="311" w:author="Nokia" w:date="2024-04-08T10:46:00Z">
        <w:r w:rsidR="00B84D1B">
          <w:t>x</w:t>
        </w:r>
      </w:ins>
      <w:ins w:id="312" w:author="Nokia" w:date="2024-04-08T03:27:00Z">
        <w:r w:rsidR="00CE14F2">
          <w:t>.2.2-</w:t>
        </w:r>
      </w:ins>
      <w:ins w:id="313" w:author="Nokia" w:date="2024-04-08T03:25:00Z">
        <w:r>
          <w:t>6: DFT-S-OFDM, QPSK</w:t>
        </w:r>
      </w:ins>
    </w:p>
    <w:p w14:paraId="18CB2394" w14:textId="74520A43" w:rsidR="00061FD1" w:rsidRDefault="0043413D" w:rsidP="009C6406">
      <w:pPr>
        <w:pStyle w:val="TH"/>
        <w:rPr>
          <w:ins w:id="314" w:author="Nokia" w:date="2024-04-08T03:25:00Z"/>
        </w:rPr>
      </w:pPr>
      <w:ins w:id="315" w:author="Nokia" w:date="2024-04-08T12:31:00Z">
        <w:r w:rsidRPr="00FD40FD">
          <w:rPr>
            <w:noProof/>
          </w:rPr>
          <w:drawing>
            <wp:inline distT="0" distB="0" distL="0" distR="0" wp14:anchorId="0A6097B7" wp14:editId="36A90632">
              <wp:extent cx="5319395" cy="399224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ins>
    </w:p>
    <w:p w14:paraId="67BD8134" w14:textId="29EB19DD" w:rsidR="00506574" w:rsidRDefault="00506574" w:rsidP="00710FC4">
      <w:pPr>
        <w:pStyle w:val="TF"/>
        <w:rPr>
          <w:ins w:id="316" w:author="Nokia" w:date="2024-04-08T03:26:00Z"/>
        </w:rPr>
      </w:pPr>
      <w:ins w:id="317" w:author="Nokia" w:date="2024-04-08T03:26:00Z">
        <w:r>
          <w:t xml:space="preserve">Figure </w:t>
        </w:r>
      </w:ins>
      <w:ins w:id="318" w:author="Nokia" w:date="2024-04-08T03:27:00Z">
        <w:r w:rsidR="00CE14F2">
          <w:t>5.</w:t>
        </w:r>
      </w:ins>
      <w:ins w:id="319" w:author="Nokia" w:date="2024-04-08T10:46:00Z">
        <w:r w:rsidR="00B84D1B">
          <w:t>x</w:t>
        </w:r>
      </w:ins>
      <w:ins w:id="320" w:author="Nokia" w:date="2024-04-08T03:27:00Z">
        <w:r w:rsidR="00CE14F2">
          <w:t>.2.2-</w:t>
        </w:r>
      </w:ins>
      <w:ins w:id="321" w:author="Nokia" w:date="2024-04-08T03:26:00Z">
        <w:r>
          <w:t>7: DFT-S-OFDM, 16-QAM</w:t>
        </w:r>
      </w:ins>
    </w:p>
    <w:p w14:paraId="14E32D2D" w14:textId="5CFA42FC" w:rsidR="00061FD1" w:rsidRDefault="0043413D" w:rsidP="009C6406">
      <w:pPr>
        <w:pStyle w:val="TH"/>
        <w:rPr>
          <w:ins w:id="322" w:author="Nokia" w:date="2024-04-08T03:25:00Z"/>
        </w:rPr>
      </w:pPr>
      <w:ins w:id="323" w:author="Nokia" w:date="2024-04-08T12:32:00Z">
        <w:r w:rsidRPr="00EF7856">
          <w:rPr>
            <w:noProof/>
          </w:rPr>
          <w:lastRenderedPageBreak/>
          <w:drawing>
            <wp:inline distT="0" distB="0" distL="0" distR="0" wp14:anchorId="07E8B177" wp14:editId="04ECD5A3">
              <wp:extent cx="5319395" cy="399224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ins>
    </w:p>
    <w:p w14:paraId="1D43C022" w14:textId="4A0D7564" w:rsidR="00961303" w:rsidRDefault="00961303" w:rsidP="00710FC4">
      <w:pPr>
        <w:pStyle w:val="TF"/>
        <w:rPr>
          <w:ins w:id="324" w:author="Nokia" w:date="2024-04-08T03:26:00Z"/>
        </w:rPr>
      </w:pPr>
      <w:ins w:id="325" w:author="Nokia" w:date="2024-04-08T03:26:00Z">
        <w:r>
          <w:t xml:space="preserve">Figure </w:t>
        </w:r>
      </w:ins>
      <w:ins w:id="326" w:author="Nokia" w:date="2024-04-08T03:27:00Z">
        <w:r w:rsidR="00CE14F2">
          <w:t>5.</w:t>
        </w:r>
      </w:ins>
      <w:ins w:id="327" w:author="Nokia" w:date="2024-04-08T10:46:00Z">
        <w:r w:rsidR="00B84D1B">
          <w:t>x</w:t>
        </w:r>
      </w:ins>
      <w:ins w:id="328" w:author="Nokia" w:date="2024-04-08T03:27:00Z">
        <w:r w:rsidR="00CE14F2">
          <w:t>.2.2-</w:t>
        </w:r>
      </w:ins>
      <w:ins w:id="329" w:author="Nokia" w:date="2024-04-08T03:26:00Z">
        <w:r>
          <w:t>8: DFT-S-OFDM, 64-QAM</w:t>
        </w:r>
      </w:ins>
    </w:p>
    <w:p w14:paraId="1D9FAB52" w14:textId="3D8EE102" w:rsidR="00061FD1" w:rsidRDefault="008E7B44" w:rsidP="009C6406">
      <w:pPr>
        <w:pStyle w:val="TH"/>
        <w:rPr>
          <w:ins w:id="330" w:author="Nokia" w:date="2024-04-08T03:25:00Z"/>
        </w:rPr>
      </w:pPr>
      <w:ins w:id="331" w:author="Nokia" w:date="2024-04-08T12:32:00Z">
        <w:r w:rsidRPr="003F3452">
          <w:rPr>
            <w:noProof/>
          </w:rPr>
          <w:drawing>
            <wp:inline distT="0" distB="0" distL="0" distR="0" wp14:anchorId="2D5ADC60" wp14:editId="11C50FC4">
              <wp:extent cx="5319395" cy="399224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ins>
    </w:p>
    <w:p w14:paraId="7AFDE0E6" w14:textId="6403083F" w:rsidR="00961303" w:rsidRDefault="00961303" w:rsidP="00710FC4">
      <w:pPr>
        <w:pStyle w:val="TF"/>
        <w:rPr>
          <w:ins w:id="332" w:author="Nokia" w:date="2024-04-08T03:26:00Z"/>
        </w:rPr>
      </w:pPr>
      <w:ins w:id="333" w:author="Nokia" w:date="2024-04-08T03:26:00Z">
        <w:r>
          <w:t xml:space="preserve">Figure </w:t>
        </w:r>
      </w:ins>
      <w:ins w:id="334" w:author="Nokia" w:date="2024-04-08T03:27:00Z">
        <w:r w:rsidR="00CE14F2">
          <w:t>5.</w:t>
        </w:r>
      </w:ins>
      <w:ins w:id="335" w:author="Nokia" w:date="2024-04-08T10:46:00Z">
        <w:r w:rsidR="00B84D1B">
          <w:t>x</w:t>
        </w:r>
      </w:ins>
      <w:ins w:id="336" w:author="Nokia" w:date="2024-04-08T03:27:00Z">
        <w:r w:rsidR="00CE14F2">
          <w:t>.2.2-</w:t>
        </w:r>
      </w:ins>
      <w:ins w:id="337" w:author="Nokia" w:date="2024-04-08T03:26:00Z">
        <w:r>
          <w:t>9: OFDM, QPSK</w:t>
        </w:r>
      </w:ins>
    </w:p>
    <w:p w14:paraId="2647308E" w14:textId="3B76E489" w:rsidR="00061FD1" w:rsidRDefault="008E7B44" w:rsidP="009C6406">
      <w:pPr>
        <w:pStyle w:val="TH"/>
        <w:rPr>
          <w:ins w:id="338" w:author="Nokia" w:date="2024-04-08T03:25:00Z"/>
        </w:rPr>
      </w:pPr>
      <w:ins w:id="339" w:author="Nokia" w:date="2024-04-08T12:33:00Z">
        <w:r w:rsidRPr="003F3452">
          <w:rPr>
            <w:noProof/>
          </w:rPr>
          <w:lastRenderedPageBreak/>
          <w:drawing>
            <wp:inline distT="0" distB="0" distL="0" distR="0" wp14:anchorId="5B2A2007" wp14:editId="7A1B9896">
              <wp:extent cx="5319395" cy="399224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ins>
    </w:p>
    <w:p w14:paraId="4E24DBC4" w14:textId="27517648" w:rsidR="00961303" w:rsidRDefault="00961303" w:rsidP="00710FC4">
      <w:pPr>
        <w:pStyle w:val="TF"/>
        <w:rPr>
          <w:ins w:id="340" w:author="Nokia" w:date="2024-04-08T03:26:00Z"/>
        </w:rPr>
      </w:pPr>
      <w:ins w:id="341" w:author="Nokia" w:date="2024-04-08T03:26:00Z">
        <w:r>
          <w:t>Figure</w:t>
        </w:r>
        <w:bookmarkStart w:id="342" w:name="_Hlk147465548"/>
        <w:r>
          <w:t xml:space="preserve"> </w:t>
        </w:r>
      </w:ins>
      <w:bookmarkEnd w:id="342"/>
      <w:ins w:id="343" w:author="Nokia" w:date="2024-04-08T03:27:00Z">
        <w:r w:rsidR="00CE14F2">
          <w:t>5.</w:t>
        </w:r>
      </w:ins>
      <w:ins w:id="344" w:author="Nokia" w:date="2024-04-08T10:46:00Z">
        <w:r w:rsidR="00B84D1B">
          <w:t>x</w:t>
        </w:r>
      </w:ins>
      <w:ins w:id="345" w:author="Nokia" w:date="2024-04-08T03:27:00Z">
        <w:r w:rsidR="00CE14F2">
          <w:t>.2.2-</w:t>
        </w:r>
      </w:ins>
      <w:ins w:id="346" w:author="Nokia" w:date="2024-04-08T03:26:00Z">
        <w:r>
          <w:t>10: OFDM, 16-QAM</w:t>
        </w:r>
      </w:ins>
    </w:p>
    <w:p w14:paraId="1003869F" w14:textId="7BFF7A88" w:rsidR="00061FD1" w:rsidRDefault="003F58C6" w:rsidP="009C6406">
      <w:pPr>
        <w:pStyle w:val="TH"/>
        <w:rPr>
          <w:ins w:id="347" w:author="Nokia" w:date="2024-04-08T03:25:00Z"/>
        </w:rPr>
      </w:pPr>
      <w:ins w:id="348" w:author="Nokia" w:date="2024-04-08T12:33:00Z">
        <w:r w:rsidRPr="0046108A">
          <w:rPr>
            <w:noProof/>
          </w:rPr>
          <w:drawing>
            <wp:inline distT="0" distB="0" distL="0" distR="0" wp14:anchorId="130CB256" wp14:editId="69225BB1">
              <wp:extent cx="5319395" cy="39922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ins>
    </w:p>
    <w:p w14:paraId="5064A634" w14:textId="511C1727" w:rsidR="008E31B0" w:rsidRPr="003935DF" w:rsidRDefault="008E31B0" w:rsidP="00710FC4">
      <w:pPr>
        <w:pStyle w:val="TF"/>
        <w:rPr>
          <w:ins w:id="349" w:author="Nokia" w:date="2024-04-08T03:26:00Z"/>
        </w:rPr>
      </w:pPr>
      <w:ins w:id="350" w:author="Nokia" w:date="2024-04-08T03:26:00Z">
        <w:r>
          <w:t xml:space="preserve">Figure </w:t>
        </w:r>
      </w:ins>
      <w:ins w:id="351" w:author="Nokia" w:date="2024-04-08T03:27:00Z">
        <w:r w:rsidR="00CE14F2">
          <w:t>5.</w:t>
        </w:r>
      </w:ins>
      <w:ins w:id="352" w:author="Nokia" w:date="2024-04-08T10:46:00Z">
        <w:r w:rsidR="00B84D1B">
          <w:t>x</w:t>
        </w:r>
      </w:ins>
      <w:ins w:id="353" w:author="Nokia" w:date="2024-04-08T03:27:00Z">
        <w:r w:rsidR="00CE14F2">
          <w:t>.2.2-</w:t>
        </w:r>
      </w:ins>
      <w:ins w:id="354" w:author="Nokia" w:date="2024-04-08T03:26:00Z">
        <w:r>
          <w:t>11: OFDM, 64-QAM</w:t>
        </w:r>
      </w:ins>
    </w:p>
    <w:p w14:paraId="56C8C7A8" w14:textId="548FC7E9" w:rsidR="004F7005" w:rsidRDefault="004F7005" w:rsidP="004F7005">
      <w:pPr>
        <w:rPr>
          <w:ins w:id="355" w:author="Nokia" w:date="2024-04-08T03:28:00Z"/>
        </w:rPr>
      </w:pPr>
      <w:ins w:id="356" w:author="Nokia" w:date="2024-04-08T03:28:00Z">
        <w:r>
          <w:lastRenderedPageBreak/>
          <w:t xml:space="preserve">In Fig. </w:t>
        </w:r>
      </w:ins>
      <w:ins w:id="357" w:author="Nokia" w:date="2024-04-08T10:33:00Z">
        <w:r w:rsidR="002F710A">
          <w:t>5.x.2.2-</w:t>
        </w:r>
      </w:ins>
      <w:ins w:id="358" w:author="Nokia" w:date="2024-04-08T03:28:00Z">
        <w:r>
          <w:t>5</w:t>
        </w:r>
      </w:ins>
      <w:ins w:id="359" w:author="Nokia" w:date="2024-04-08T10:33:00Z">
        <w:r w:rsidR="002F710A">
          <w:t xml:space="preserve"> to 5.x.2.2-</w:t>
        </w:r>
      </w:ins>
      <w:ins w:id="360" w:author="Nokia" w:date="2024-04-08T03:28:00Z">
        <w:r>
          <w:t xml:space="preserve">11, each green line displays a second-order polynomial fitted to the corresponding blue data points as a nearest upper bound for the TGBW. These are </w:t>
        </w:r>
        <w:r w:rsidRPr="00985C85">
          <w:rPr>
            <w:i/>
            <w:iCs/>
          </w:rPr>
          <w:t>TGBW thresholds</w:t>
        </w:r>
        <w:r>
          <w:t>, defined as</w:t>
        </w:r>
      </w:ins>
      <w:ins w:id="361" w:author="Nokia" w:date="2024-04-08T16:48:00Z">
        <w:r w:rsidR="00AE39F1">
          <w:t xml:space="preserve"> </w:t>
        </w:r>
      </w:ins>
    </w:p>
    <w:p w14:paraId="6FA05A1C" w14:textId="77777777" w:rsidR="004F7005" w:rsidRPr="002C0494" w:rsidRDefault="00000000" w:rsidP="004F7005">
      <w:pPr>
        <w:rPr>
          <w:ins w:id="362" w:author="Nokia" w:date="2024-04-08T03:28:00Z"/>
          <w:rFonts w:eastAsiaTheme="minorEastAsia"/>
          <w:lang w:eastAsia="en-GB"/>
        </w:rPr>
      </w:pPr>
      <m:oMathPara>
        <m:oMath>
          <m:sSub>
            <m:sSubPr>
              <m:ctrlPr>
                <w:ins w:id="363" w:author="Nokia" w:date="2024-04-08T03:28:00Z">
                  <w:rPr>
                    <w:rFonts w:ascii="Cambria Math" w:eastAsia="Times New Roman" w:hAnsi="Cambria Math"/>
                    <w:i/>
                    <w:lang w:eastAsia="en-GB"/>
                  </w:rPr>
                </w:ins>
              </m:ctrlPr>
            </m:sSubPr>
            <m:e>
              <m:r>
                <w:ins w:id="364" w:author="Nokia" w:date="2024-04-08T03:28:00Z">
                  <w:rPr>
                    <w:rFonts w:ascii="Cambria Math" w:eastAsia="Times New Roman" w:hAnsi="Cambria Math"/>
                    <w:lang w:eastAsia="en-GB"/>
                  </w:rPr>
                  <m:t>G</m:t>
                </w:ins>
              </m:r>
            </m:e>
            <m:sub>
              <m:r>
                <w:ins w:id="365" w:author="Nokia" w:date="2024-04-08T03:28:00Z">
                  <w:rPr>
                    <w:rFonts w:ascii="Cambria Math" w:eastAsia="Times New Roman" w:hAnsi="Cambria Math"/>
                    <w:lang w:eastAsia="en-GB"/>
                  </w:rPr>
                  <m:t>A</m:t>
                </w:ins>
              </m:r>
            </m:sub>
          </m:sSub>
          <m:r>
            <w:ins w:id="366" w:author="Nokia" w:date="2024-04-08T03:28:00Z">
              <w:rPr>
                <w:rFonts w:ascii="Cambria Math" w:eastAsia="Times New Roman" w:hAnsi="Cambria Math"/>
                <w:lang w:eastAsia="en-GB"/>
              </w:rPr>
              <m:t>(</m:t>
            </w:ins>
          </m:r>
          <m:sSub>
            <m:sSubPr>
              <m:ctrlPr>
                <w:ins w:id="367" w:author="Nokia" w:date="2024-04-08T03:28:00Z">
                  <w:rPr>
                    <w:rFonts w:ascii="Cambria Math" w:eastAsia="Times New Roman" w:hAnsi="Cambria Math"/>
                    <w:i/>
                    <w:lang w:eastAsia="en-GB"/>
                  </w:rPr>
                </w:ins>
              </m:ctrlPr>
            </m:sSubPr>
            <m:e>
              <m:r>
                <w:ins w:id="368" w:author="Nokia" w:date="2024-04-08T03:28:00Z">
                  <w:rPr>
                    <w:rFonts w:ascii="Cambria Math" w:eastAsia="Times New Roman" w:hAnsi="Cambria Math"/>
                    <w:lang w:eastAsia="en-GB"/>
                  </w:rPr>
                  <m:t>BW</m:t>
                </w:ins>
              </m:r>
            </m:e>
            <m:sub>
              <m:r>
                <w:ins w:id="369" w:author="Nokia" w:date="2024-04-08T03:28:00Z">
                  <w:rPr>
                    <w:rFonts w:ascii="Cambria Math" w:eastAsia="Times New Roman" w:hAnsi="Cambria Math"/>
                    <w:lang w:eastAsia="en-GB"/>
                  </w:rPr>
                  <m:t>alloc</m:t>
                </w:ins>
              </m:r>
            </m:sub>
          </m:sSub>
          <m:r>
            <w:ins w:id="370" w:author="Nokia" w:date="2024-04-08T03:28:00Z">
              <w:rPr>
                <w:rFonts w:ascii="Cambria Math" w:eastAsia="Times New Roman" w:hAnsi="Cambria Math"/>
                <w:lang w:eastAsia="en-GB"/>
              </w:rPr>
              <m:t>)=</m:t>
            </w:ins>
          </m:r>
          <m:sSub>
            <m:sSubPr>
              <m:ctrlPr>
                <w:ins w:id="371" w:author="Nokia" w:date="2024-04-08T03:28:00Z">
                  <w:rPr>
                    <w:rFonts w:ascii="Cambria Math" w:eastAsia="Times New Roman" w:hAnsi="Cambria Math"/>
                    <w:i/>
                    <w:lang w:eastAsia="en-GB"/>
                  </w:rPr>
                </w:ins>
              </m:ctrlPr>
            </m:sSubPr>
            <m:e>
              <m:r>
                <w:ins w:id="372" w:author="Nokia" w:date="2024-04-08T03:28:00Z">
                  <m:rPr>
                    <m:sty m:val="p"/>
                  </m:rPr>
                  <w:rPr>
                    <w:rFonts w:ascii="Cambria Math" w:eastAsia="Times New Roman" w:hAnsi="Cambria Math"/>
                    <w:lang w:eastAsia="en-GB"/>
                  </w:rPr>
                  <m:t>max⁡</m:t>
                </w:ins>
              </m:r>
              <m:r>
                <w:ins w:id="373" w:author="Nokia" w:date="2024-04-08T03:28:00Z">
                  <w:rPr>
                    <w:rFonts w:ascii="Cambria Math" w:eastAsia="Times New Roman" w:hAnsi="Cambria Math"/>
                    <w:lang w:eastAsia="en-GB"/>
                  </w:rPr>
                  <m:t>(0, C</m:t>
                </w:ins>
              </m:r>
            </m:e>
            <m:sub>
              <m:r>
                <w:ins w:id="374" w:author="Nokia" w:date="2024-04-08T03:28:00Z">
                  <w:rPr>
                    <w:rFonts w:ascii="Cambria Math" w:eastAsia="Times New Roman" w:hAnsi="Cambria Math"/>
                    <w:lang w:eastAsia="en-GB"/>
                  </w:rPr>
                  <m:t>2</m:t>
                </w:ins>
              </m:r>
            </m:sub>
          </m:sSub>
          <m:sSup>
            <m:sSupPr>
              <m:ctrlPr>
                <w:ins w:id="375" w:author="Nokia" w:date="2024-04-08T03:28:00Z">
                  <w:rPr>
                    <w:rFonts w:ascii="Cambria Math" w:eastAsia="Times New Roman" w:hAnsi="Cambria Math"/>
                    <w:i/>
                    <w:lang w:eastAsia="en-GB"/>
                  </w:rPr>
                </w:ins>
              </m:ctrlPr>
            </m:sSupPr>
            <m:e>
              <m:d>
                <m:dPr>
                  <m:ctrlPr>
                    <w:ins w:id="376" w:author="Nokia" w:date="2024-04-08T03:28:00Z">
                      <w:rPr>
                        <w:rFonts w:ascii="Cambria Math" w:eastAsia="Times New Roman" w:hAnsi="Cambria Math"/>
                        <w:i/>
                        <w:lang w:eastAsia="en-GB"/>
                      </w:rPr>
                    </w:ins>
                  </m:ctrlPr>
                </m:dPr>
                <m:e>
                  <m:f>
                    <m:fPr>
                      <m:ctrlPr>
                        <w:ins w:id="377" w:author="Nokia" w:date="2024-04-08T03:28:00Z">
                          <w:rPr>
                            <w:rFonts w:ascii="Cambria Math" w:eastAsia="Times New Roman" w:hAnsi="Cambria Math"/>
                            <w:i/>
                            <w:lang w:eastAsia="en-GB"/>
                          </w:rPr>
                        </w:ins>
                      </m:ctrlPr>
                    </m:fPr>
                    <m:num>
                      <m:sSub>
                        <m:sSubPr>
                          <m:ctrlPr>
                            <w:ins w:id="378" w:author="Nokia" w:date="2024-04-08T03:28:00Z">
                              <w:rPr>
                                <w:rFonts w:ascii="Cambria Math" w:eastAsia="Times New Roman" w:hAnsi="Cambria Math"/>
                                <w:i/>
                                <w:lang w:eastAsia="en-GB"/>
                              </w:rPr>
                            </w:ins>
                          </m:ctrlPr>
                        </m:sSubPr>
                        <m:e>
                          <m:r>
                            <w:ins w:id="379" w:author="Nokia" w:date="2024-04-08T03:28:00Z">
                              <w:rPr>
                                <w:rFonts w:ascii="Cambria Math" w:eastAsia="Times New Roman" w:hAnsi="Cambria Math"/>
                                <w:lang w:eastAsia="en-GB"/>
                              </w:rPr>
                              <m:t>BW</m:t>
                            </w:ins>
                          </m:r>
                        </m:e>
                        <m:sub>
                          <m:r>
                            <w:ins w:id="380" w:author="Nokia" w:date="2024-04-08T03:28:00Z">
                              <w:rPr>
                                <w:rFonts w:ascii="Cambria Math" w:eastAsia="Times New Roman" w:hAnsi="Cambria Math"/>
                                <w:lang w:eastAsia="en-GB"/>
                              </w:rPr>
                              <m:t>alloc</m:t>
                            </w:ins>
                          </m:r>
                        </m:sub>
                      </m:sSub>
                    </m:num>
                    <m:den>
                      <m:r>
                        <w:ins w:id="381" w:author="Nokia" w:date="2024-04-08T03:28:00Z">
                          <w:rPr>
                            <w:rFonts w:ascii="Cambria Math" w:eastAsia="Times New Roman" w:hAnsi="Cambria Math"/>
                            <w:lang w:eastAsia="en-GB"/>
                          </w:rPr>
                          <m:t>100</m:t>
                        </w:ins>
                      </m:r>
                      <m:r>
                        <w:ins w:id="382" w:author="Nokia" w:date="2024-04-08T03:28:00Z">
                          <m:rPr>
                            <m:sty m:val="p"/>
                          </m:rPr>
                          <w:rPr>
                            <w:rFonts w:ascii="Cambria Math" w:eastAsia="Times New Roman" w:hAnsi="Cambria Math"/>
                            <w:lang w:eastAsia="en-GB"/>
                          </w:rPr>
                          <m:t>MHz</m:t>
                        </w:ins>
                      </m:r>
                    </m:den>
                  </m:f>
                </m:e>
              </m:d>
            </m:e>
            <m:sup>
              <m:r>
                <w:ins w:id="383" w:author="Nokia" w:date="2024-04-08T03:28:00Z">
                  <w:rPr>
                    <w:rFonts w:ascii="Cambria Math" w:eastAsia="Times New Roman" w:hAnsi="Cambria Math"/>
                    <w:lang w:eastAsia="en-GB"/>
                  </w:rPr>
                  <m:t>2</m:t>
                </w:ins>
              </m:r>
            </m:sup>
          </m:sSup>
          <m:r>
            <w:ins w:id="384" w:author="Nokia" w:date="2024-04-08T03:28:00Z">
              <w:rPr>
                <w:rFonts w:ascii="Cambria Math" w:eastAsia="Times New Roman" w:hAnsi="Cambria Math"/>
                <w:lang w:eastAsia="en-GB"/>
              </w:rPr>
              <m:t>+</m:t>
            </w:ins>
          </m:r>
          <m:sSub>
            <m:sSubPr>
              <m:ctrlPr>
                <w:ins w:id="385" w:author="Nokia" w:date="2024-04-08T03:28:00Z">
                  <w:rPr>
                    <w:rFonts w:ascii="Cambria Math" w:eastAsia="Times New Roman" w:hAnsi="Cambria Math"/>
                    <w:i/>
                    <w:lang w:eastAsia="en-GB"/>
                  </w:rPr>
                </w:ins>
              </m:ctrlPr>
            </m:sSubPr>
            <m:e>
              <m:r>
                <w:ins w:id="386" w:author="Nokia" w:date="2024-04-08T03:28:00Z">
                  <w:rPr>
                    <w:rFonts w:ascii="Cambria Math" w:eastAsia="Times New Roman" w:hAnsi="Cambria Math"/>
                    <w:lang w:eastAsia="en-GB"/>
                  </w:rPr>
                  <m:t>C</m:t>
                </w:ins>
              </m:r>
            </m:e>
            <m:sub>
              <m:r>
                <w:ins w:id="387" w:author="Nokia" w:date="2024-04-08T03:28:00Z">
                  <w:rPr>
                    <w:rFonts w:ascii="Cambria Math" w:eastAsia="Times New Roman" w:hAnsi="Cambria Math"/>
                    <w:lang w:eastAsia="en-GB"/>
                  </w:rPr>
                  <m:t>1</m:t>
                </w:ins>
              </m:r>
            </m:sub>
          </m:sSub>
          <m:f>
            <m:fPr>
              <m:ctrlPr>
                <w:ins w:id="388" w:author="Nokia" w:date="2024-04-08T03:28:00Z">
                  <w:rPr>
                    <w:rFonts w:ascii="Cambria Math" w:eastAsia="Times New Roman" w:hAnsi="Cambria Math"/>
                    <w:i/>
                    <w:lang w:eastAsia="en-GB"/>
                  </w:rPr>
                </w:ins>
              </m:ctrlPr>
            </m:fPr>
            <m:num>
              <m:sSub>
                <m:sSubPr>
                  <m:ctrlPr>
                    <w:ins w:id="389" w:author="Nokia" w:date="2024-04-08T03:28:00Z">
                      <w:rPr>
                        <w:rFonts w:ascii="Cambria Math" w:eastAsia="Times New Roman" w:hAnsi="Cambria Math"/>
                        <w:i/>
                        <w:lang w:eastAsia="en-GB"/>
                      </w:rPr>
                    </w:ins>
                  </m:ctrlPr>
                </m:sSubPr>
                <m:e>
                  <m:r>
                    <w:ins w:id="390" w:author="Nokia" w:date="2024-04-08T03:28:00Z">
                      <w:rPr>
                        <w:rFonts w:ascii="Cambria Math" w:eastAsia="Times New Roman" w:hAnsi="Cambria Math"/>
                        <w:lang w:eastAsia="en-GB"/>
                      </w:rPr>
                      <m:t>BW</m:t>
                    </w:ins>
                  </m:r>
                </m:e>
                <m:sub>
                  <m:r>
                    <w:ins w:id="391" w:author="Nokia" w:date="2024-04-08T03:28:00Z">
                      <w:rPr>
                        <w:rFonts w:ascii="Cambria Math" w:eastAsia="Times New Roman" w:hAnsi="Cambria Math"/>
                        <w:lang w:eastAsia="en-GB"/>
                      </w:rPr>
                      <m:t>alloc</m:t>
                    </w:ins>
                  </m:r>
                </m:sub>
              </m:sSub>
            </m:num>
            <m:den>
              <m:r>
                <w:ins w:id="392" w:author="Nokia" w:date="2024-04-08T03:28:00Z">
                  <w:rPr>
                    <w:rFonts w:ascii="Cambria Math" w:eastAsia="Times New Roman" w:hAnsi="Cambria Math"/>
                    <w:lang w:eastAsia="en-GB"/>
                  </w:rPr>
                  <m:t>100</m:t>
                </w:ins>
              </m:r>
              <m:r>
                <w:ins w:id="393" w:author="Nokia" w:date="2024-04-08T03:28:00Z">
                  <m:rPr>
                    <m:sty m:val="p"/>
                  </m:rPr>
                  <w:rPr>
                    <w:rFonts w:ascii="Cambria Math" w:eastAsia="Times New Roman" w:hAnsi="Cambria Math"/>
                    <w:lang w:eastAsia="en-GB"/>
                  </w:rPr>
                  <m:t>MHz</m:t>
                </w:ins>
              </m:r>
            </m:den>
          </m:f>
          <m:r>
            <w:ins w:id="394" w:author="Nokia" w:date="2024-04-08T03:28:00Z">
              <w:rPr>
                <w:rFonts w:ascii="Cambria Math" w:eastAsia="Times New Roman" w:hAnsi="Cambria Math"/>
                <w:lang w:eastAsia="en-GB"/>
              </w:rPr>
              <m:t>+</m:t>
            </w:ins>
          </m:r>
          <m:sSub>
            <m:sSubPr>
              <m:ctrlPr>
                <w:ins w:id="395" w:author="Nokia" w:date="2024-04-08T03:28:00Z">
                  <w:rPr>
                    <w:rFonts w:ascii="Cambria Math" w:eastAsia="Times New Roman" w:hAnsi="Cambria Math"/>
                    <w:i/>
                    <w:lang w:eastAsia="en-GB"/>
                  </w:rPr>
                </w:ins>
              </m:ctrlPr>
            </m:sSubPr>
            <m:e>
              <m:r>
                <w:ins w:id="396" w:author="Nokia" w:date="2024-04-08T03:28:00Z">
                  <w:rPr>
                    <w:rFonts w:ascii="Cambria Math" w:eastAsia="Times New Roman" w:hAnsi="Cambria Math"/>
                    <w:lang w:eastAsia="en-GB"/>
                  </w:rPr>
                  <m:t>C</m:t>
                </w:ins>
              </m:r>
            </m:e>
            <m:sub>
              <m:r>
                <w:ins w:id="397" w:author="Nokia" w:date="2024-04-08T03:28:00Z">
                  <w:rPr>
                    <w:rFonts w:ascii="Cambria Math" w:eastAsia="Times New Roman" w:hAnsi="Cambria Math"/>
                    <w:lang w:eastAsia="en-GB"/>
                  </w:rPr>
                  <m:t>0</m:t>
                </w:ins>
              </m:r>
            </m:sub>
          </m:sSub>
          <m:r>
            <w:ins w:id="398" w:author="Nokia" w:date="2024-04-08T03:28:00Z">
              <w:rPr>
                <w:rFonts w:ascii="Cambria Math" w:eastAsia="Times New Roman" w:hAnsi="Cambria Math"/>
                <w:lang w:eastAsia="en-GB"/>
              </w:rPr>
              <m:t>)</m:t>
            </w:ins>
          </m:r>
        </m:oMath>
      </m:oMathPara>
    </w:p>
    <w:p w14:paraId="75ADDB74" w14:textId="77777777" w:rsidR="004F7005" w:rsidRDefault="004F7005" w:rsidP="004F7005">
      <w:pPr>
        <w:rPr>
          <w:ins w:id="399" w:author="Nokia" w:date="2024-04-08T03:28:00Z"/>
          <w:rFonts w:eastAsiaTheme="minorEastAsia"/>
          <w:lang w:eastAsia="en-GB"/>
        </w:rPr>
      </w:pPr>
      <w:ins w:id="400" w:author="Nokia" w:date="2024-04-08T03:28:00Z">
        <w:r>
          <w:rPr>
            <w:rFonts w:eastAsiaTheme="minorEastAsia"/>
            <w:lang w:eastAsia="en-GB"/>
          </w:rPr>
          <w:t xml:space="preserve">where the coefficients </w:t>
        </w:r>
      </w:ins>
      <m:oMath>
        <m:sSub>
          <m:sSubPr>
            <m:ctrlPr>
              <w:ins w:id="401" w:author="Nokia" w:date="2024-04-08T03:28:00Z">
                <w:rPr>
                  <w:rFonts w:ascii="Cambria Math" w:eastAsia="Times New Roman" w:hAnsi="Cambria Math"/>
                  <w:i/>
                  <w:lang w:eastAsia="en-GB"/>
                </w:rPr>
              </w:ins>
            </m:ctrlPr>
          </m:sSubPr>
          <m:e>
            <m:r>
              <w:ins w:id="402" w:author="Nokia" w:date="2024-04-08T03:28:00Z">
                <w:rPr>
                  <w:rFonts w:ascii="Cambria Math" w:eastAsia="Times New Roman" w:hAnsi="Cambria Math"/>
                  <w:lang w:eastAsia="en-GB"/>
                </w:rPr>
                <m:t>C</m:t>
              </w:ins>
            </m:r>
          </m:e>
          <m:sub>
            <m:r>
              <w:ins w:id="403" w:author="Nokia" w:date="2024-04-08T03:28:00Z">
                <w:rPr>
                  <w:rFonts w:ascii="Cambria Math" w:eastAsia="Times New Roman" w:hAnsi="Cambria Math"/>
                  <w:lang w:eastAsia="en-GB"/>
                </w:rPr>
                <m:t>2</m:t>
              </w:ins>
            </m:r>
          </m:sub>
        </m:sSub>
      </m:oMath>
      <w:ins w:id="404" w:author="Nokia" w:date="2024-04-08T03:28:00Z">
        <w:r w:rsidRPr="002C0494">
          <w:rPr>
            <w:rFonts w:eastAsia="Times New Roman"/>
            <w:lang w:eastAsia="en-GB"/>
          </w:rPr>
          <w:t xml:space="preserve">, </w:t>
        </w:r>
      </w:ins>
      <m:oMath>
        <m:sSub>
          <m:sSubPr>
            <m:ctrlPr>
              <w:ins w:id="405" w:author="Nokia" w:date="2024-04-08T03:28:00Z">
                <w:rPr>
                  <w:rFonts w:ascii="Cambria Math" w:eastAsia="Times New Roman" w:hAnsi="Cambria Math"/>
                  <w:i/>
                  <w:lang w:eastAsia="en-GB"/>
                </w:rPr>
              </w:ins>
            </m:ctrlPr>
          </m:sSubPr>
          <m:e>
            <m:r>
              <w:ins w:id="406" w:author="Nokia" w:date="2024-04-08T03:28:00Z">
                <w:rPr>
                  <w:rFonts w:ascii="Cambria Math" w:eastAsia="Times New Roman" w:hAnsi="Cambria Math"/>
                  <w:lang w:eastAsia="en-GB"/>
                </w:rPr>
                <m:t>C</m:t>
              </w:ins>
            </m:r>
          </m:e>
          <m:sub>
            <m:r>
              <w:ins w:id="407" w:author="Nokia" w:date="2024-04-08T03:28:00Z">
                <w:rPr>
                  <w:rFonts w:ascii="Cambria Math" w:eastAsia="Times New Roman" w:hAnsi="Cambria Math"/>
                  <w:lang w:eastAsia="en-GB"/>
                </w:rPr>
                <m:t>1</m:t>
              </w:ins>
            </m:r>
          </m:sub>
        </m:sSub>
      </m:oMath>
      <w:ins w:id="408" w:author="Nokia" w:date="2024-04-08T03:28:00Z">
        <w:r w:rsidRPr="002C0494">
          <w:rPr>
            <w:rFonts w:eastAsia="Times New Roman"/>
            <w:lang w:eastAsia="en-GB"/>
          </w:rPr>
          <w:t xml:space="preserve">, and </w:t>
        </w:r>
      </w:ins>
      <m:oMath>
        <m:sSub>
          <m:sSubPr>
            <m:ctrlPr>
              <w:ins w:id="409" w:author="Nokia" w:date="2024-04-08T03:28:00Z">
                <w:rPr>
                  <w:rFonts w:ascii="Cambria Math" w:eastAsia="Times New Roman" w:hAnsi="Cambria Math"/>
                  <w:i/>
                  <w:lang w:eastAsia="en-GB"/>
                </w:rPr>
              </w:ins>
            </m:ctrlPr>
          </m:sSubPr>
          <m:e>
            <m:r>
              <w:ins w:id="410" w:author="Nokia" w:date="2024-04-08T03:28:00Z">
                <w:rPr>
                  <w:rFonts w:ascii="Cambria Math" w:eastAsia="Times New Roman" w:hAnsi="Cambria Math"/>
                  <w:lang w:eastAsia="en-GB"/>
                </w:rPr>
                <m:t>C</m:t>
              </w:ins>
            </m:r>
          </m:e>
          <m:sub>
            <m:r>
              <w:ins w:id="411" w:author="Nokia" w:date="2024-04-08T03:28:00Z">
                <w:rPr>
                  <w:rFonts w:ascii="Cambria Math" w:eastAsia="Times New Roman" w:hAnsi="Cambria Math"/>
                  <w:lang w:eastAsia="en-GB"/>
                </w:rPr>
                <m:t>0</m:t>
              </w:ins>
            </m:r>
          </m:sub>
        </m:sSub>
      </m:oMath>
      <w:ins w:id="412" w:author="Nokia" w:date="2024-04-08T03:28:00Z">
        <w:r>
          <w:rPr>
            <w:rFonts w:eastAsia="Times New Roman"/>
            <w:lang w:eastAsia="en-GB"/>
          </w:rPr>
          <w:t xml:space="preserve"> are defined separately for each waveform, modulation, and tentative A-MPR value </w:t>
        </w:r>
        <w:r w:rsidRPr="00231D68">
          <w:rPr>
            <w:rFonts w:eastAsia="Times New Roman"/>
            <w:i/>
            <w:iCs/>
            <w:lang w:eastAsia="en-GB"/>
          </w:rPr>
          <w:t>A</w:t>
        </w:r>
        <w:r>
          <w:rPr>
            <w:rFonts w:eastAsia="Times New Roman"/>
            <w:lang w:eastAsia="en-GB"/>
          </w:rPr>
          <w:t xml:space="preserve">. </w:t>
        </w:r>
        <w:r>
          <w:t xml:space="preserve">The polynomials have been fitted in such a way that their proper ordering is guaranteed, i.e., always </w:t>
        </w:r>
      </w:ins>
      <m:oMath>
        <m:sSub>
          <m:sSubPr>
            <m:ctrlPr>
              <w:ins w:id="413" w:author="Nokia" w:date="2024-04-08T03:28:00Z">
                <w:rPr>
                  <w:rFonts w:ascii="Cambria Math" w:eastAsia="Times New Roman" w:hAnsi="Cambria Math"/>
                  <w:i/>
                  <w:lang w:eastAsia="en-GB"/>
                </w:rPr>
              </w:ins>
            </m:ctrlPr>
          </m:sSubPr>
          <m:e>
            <m:r>
              <w:ins w:id="414" w:author="Nokia" w:date="2024-04-08T03:28:00Z">
                <w:rPr>
                  <w:rFonts w:ascii="Cambria Math" w:eastAsia="Times New Roman" w:hAnsi="Cambria Math"/>
                  <w:lang w:eastAsia="en-GB"/>
                </w:rPr>
                <m:t>G</m:t>
              </w:ins>
            </m:r>
          </m:e>
          <m:sub>
            <m:sSub>
              <m:sSubPr>
                <m:ctrlPr>
                  <w:ins w:id="415" w:author="Nokia" w:date="2024-04-08T03:28:00Z">
                    <w:rPr>
                      <w:rFonts w:ascii="Cambria Math" w:eastAsia="Times New Roman" w:hAnsi="Cambria Math"/>
                      <w:i/>
                      <w:lang w:eastAsia="en-GB"/>
                    </w:rPr>
                  </w:ins>
                </m:ctrlPr>
              </m:sSubPr>
              <m:e>
                <m:r>
                  <w:ins w:id="416" w:author="Nokia" w:date="2024-04-08T03:28:00Z">
                    <w:rPr>
                      <w:rFonts w:ascii="Cambria Math" w:eastAsia="Times New Roman" w:hAnsi="Cambria Math"/>
                      <w:lang w:eastAsia="en-GB"/>
                    </w:rPr>
                    <m:t>A</m:t>
                  </w:ins>
                </m:r>
              </m:e>
              <m:sub>
                <m:r>
                  <w:ins w:id="417" w:author="Nokia" w:date="2024-04-08T03:28:00Z">
                    <w:rPr>
                      <w:rFonts w:ascii="Cambria Math" w:eastAsia="Times New Roman" w:hAnsi="Cambria Math"/>
                      <w:lang w:eastAsia="en-GB"/>
                    </w:rPr>
                    <m:t>1</m:t>
                  </w:ins>
                </m:r>
              </m:sub>
            </m:sSub>
          </m:sub>
        </m:sSub>
        <m:d>
          <m:dPr>
            <m:ctrlPr>
              <w:ins w:id="418" w:author="Nokia" w:date="2024-04-08T03:28:00Z">
                <w:rPr>
                  <w:rFonts w:ascii="Cambria Math" w:eastAsia="Times New Roman" w:hAnsi="Cambria Math"/>
                  <w:i/>
                  <w:lang w:eastAsia="en-GB"/>
                </w:rPr>
              </w:ins>
            </m:ctrlPr>
          </m:dPr>
          <m:e>
            <m:sSub>
              <m:sSubPr>
                <m:ctrlPr>
                  <w:ins w:id="419" w:author="Nokia" w:date="2024-04-08T03:28:00Z">
                    <w:rPr>
                      <w:rFonts w:ascii="Cambria Math" w:eastAsia="Times New Roman" w:hAnsi="Cambria Math"/>
                      <w:i/>
                      <w:lang w:eastAsia="en-GB"/>
                    </w:rPr>
                  </w:ins>
                </m:ctrlPr>
              </m:sSubPr>
              <m:e>
                <m:r>
                  <w:ins w:id="420" w:author="Nokia" w:date="2024-04-08T03:28:00Z">
                    <w:rPr>
                      <w:rFonts w:ascii="Cambria Math" w:eastAsia="Times New Roman" w:hAnsi="Cambria Math"/>
                      <w:lang w:eastAsia="en-GB"/>
                    </w:rPr>
                    <m:t>BW</m:t>
                  </w:ins>
                </m:r>
              </m:e>
              <m:sub>
                <m:r>
                  <w:ins w:id="421" w:author="Nokia" w:date="2024-04-08T03:28:00Z">
                    <w:rPr>
                      <w:rFonts w:ascii="Cambria Math" w:eastAsia="Times New Roman" w:hAnsi="Cambria Math"/>
                      <w:lang w:eastAsia="en-GB"/>
                    </w:rPr>
                    <m:t>alloc</m:t>
                  </w:ins>
                </m:r>
              </m:sub>
            </m:sSub>
          </m:e>
        </m:d>
        <m:r>
          <w:ins w:id="422" w:author="Nokia" w:date="2024-04-08T03:28:00Z">
            <w:rPr>
              <w:rFonts w:ascii="Cambria Math" w:eastAsia="Times New Roman" w:hAnsi="Cambria Math"/>
              <w:lang w:eastAsia="en-GB"/>
            </w:rPr>
            <m:t xml:space="preserve"> </m:t>
          </w:ins>
        </m:r>
        <m:r>
          <w:ins w:id="423" w:author="Nokia" w:date="2024-04-08T03:28:00Z">
            <m:rPr>
              <m:sty m:val="p"/>
            </m:rPr>
            <w:rPr>
              <w:rFonts w:ascii="Cambria Math" w:eastAsia="Times New Roman" w:hAnsi="Cambria Math"/>
              <w:iCs/>
              <w:lang w:eastAsia="en-GB"/>
            </w:rPr>
            <w:sym w:font="Symbol" w:char="F0B3"/>
          </w:ins>
        </m:r>
        <m:r>
          <w:ins w:id="424" w:author="Nokia" w:date="2024-04-08T03:28:00Z">
            <m:rPr>
              <m:sty m:val="p"/>
            </m:rPr>
            <w:rPr>
              <w:rFonts w:ascii="Cambria Math" w:eastAsia="Times New Roman" w:hAnsi="Cambria Math"/>
              <w:lang w:eastAsia="en-GB"/>
            </w:rPr>
            <m:t xml:space="preserve"> </m:t>
          </w:ins>
        </m:r>
        <m:sSub>
          <m:sSubPr>
            <m:ctrlPr>
              <w:ins w:id="425" w:author="Nokia" w:date="2024-04-08T03:28:00Z">
                <w:rPr>
                  <w:rFonts w:ascii="Cambria Math" w:eastAsia="Times New Roman" w:hAnsi="Cambria Math"/>
                  <w:i/>
                  <w:lang w:eastAsia="en-GB"/>
                </w:rPr>
              </w:ins>
            </m:ctrlPr>
          </m:sSubPr>
          <m:e>
            <m:r>
              <w:ins w:id="426" w:author="Nokia" w:date="2024-04-08T03:28:00Z">
                <w:rPr>
                  <w:rFonts w:ascii="Cambria Math" w:eastAsia="Times New Roman" w:hAnsi="Cambria Math"/>
                  <w:lang w:eastAsia="en-GB"/>
                </w:rPr>
                <m:t>G</m:t>
              </w:ins>
            </m:r>
          </m:e>
          <m:sub>
            <m:sSub>
              <m:sSubPr>
                <m:ctrlPr>
                  <w:ins w:id="427" w:author="Nokia" w:date="2024-04-08T03:28:00Z">
                    <w:rPr>
                      <w:rFonts w:ascii="Cambria Math" w:eastAsia="Times New Roman" w:hAnsi="Cambria Math"/>
                      <w:i/>
                      <w:lang w:eastAsia="en-GB"/>
                    </w:rPr>
                  </w:ins>
                </m:ctrlPr>
              </m:sSubPr>
              <m:e>
                <m:r>
                  <w:ins w:id="428" w:author="Nokia" w:date="2024-04-08T03:28:00Z">
                    <w:rPr>
                      <w:rFonts w:ascii="Cambria Math" w:eastAsia="Times New Roman" w:hAnsi="Cambria Math"/>
                      <w:lang w:eastAsia="en-GB"/>
                    </w:rPr>
                    <m:t>A</m:t>
                  </w:ins>
                </m:r>
              </m:e>
              <m:sub>
                <m:r>
                  <w:ins w:id="429" w:author="Nokia" w:date="2024-04-08T03:28:00Z">
                    <w:rPr>
                      <w:rFonts w:ascii="Cambria Math" w:eastAsia="Times New Roman" w:hAnsi="Cambria Math"/>
                      <w:lang w:eastAsia="en-GB"/>
                    </w:rPr>
                    <m:t>2</m:t>
                  </w:ins>
                </m:r>
              </m:sub>
            </m:sSub>
          </m:sub>
        </m:sSub>
        <m:r>
          <w:ins w:id="430" w:author="Nokia" w:date="2024-04-08T03:28:00Z">
            <w:rPr>
              <w:rFonts w:ascii="Cambria Math" w:eastAsia="Times New Roman" w:hAnsi="Cambria Math"/>
              <w:lang w:eastAsia="en-GB"/>
            </w:rPr>
            <m:t>(</m:t>
          </w:ins>
        </m:r>
        <m:sSub>
          <m:sSubPr>
            <m:ctrlPr>
              <w:ins w:id="431" w:author="Nokia" w:date="2024-04-08T03:28:00Z">
                <w:rPr>
                  <w:rFonts w:ascii="Cambria Math" w:eastAsia="Times New Roman" w:hAnsi="Cambria Math"/>
                  <w:i/>
                  <w:lang w:eastAsia="en-GB"/>
                </w:rPr>
              </w:ins>
            </m:ctrlPr>
          </m:sSubPr>
          <m:e>
            <m:r>
              <w:ins w:id="432" w:author="Nokia" w:date="2024-04-08T03:28:00Z">
                <w:rPr>
                  <w:rFonts w:ascii="Cambria Math" w:eastAsia="Times New Roman" w:hAnsi="Cambria Math"/>
                  <w:lang w:eastAsia="en-GB"/>
                </w:rPr>
                <m:t>BW</m:t>
              </w:ins>
            </m:r>
          </m:e>
          <m:sub>
            <m:r>
              <w:ins w:id="433" w:author="Nokia" w:date="2024-04-08T03:28:00Z">
                <w:rPr>
                  <w:rFonts w:ascii="Cambria Math" w:eastAsia="Times New Roman" w:hAnsi="Cambria Math"/>
                  <w:lang w:eastAsia="en-GB"/>
                </w:rPr>
                <m:t>alloc</m:t>
              </w:ins>
            </m:r>
          </m:sub>
        </m:sSub>
        <m:r>
          <w:ins w:id="434" w:author="Nokia" w:date="2024-04-08T03:28:00Z">
            <w:rPr>
              <w:rFonts w:ascii="Cambria Math" w:eastAsia="Times New Roman" w:hAnsi="Cambria Math"/>
              <w:lang w:eastAsia="en-GB"/>
            </w:rPr>
            <m:t>)</m:t>
          </w:ins>
        </m:r>
      </m:oMath>
      <w:ins w:id="435" w:author="Nokia" w:date="2024-04-08T03:28:00Z">
        <w:r>
          <w:rPr>
            <w:rFonts w:eastAsiaTheme="minorEastAsia"/>
            <w:lang w:eastAsia="en-GB"/>
          </w:rPr>
          <w:t xml:space="preserve"> for </w:t>
        </w:r>
      </w:ins>
      <m:oMath>
        <m:sSub>
          <m:sSubPr>
            <m:ctrlPr>
              <w:ins w:id="436" w:author="Nokia" w:date="2024-04-08T03:28:00Z">
                <w:rPr>
                  <w:rFonts w:ascii="Cambria Math" w:eastAsia="Times New Roman" w:hAnsi="Cambria Math"/>
                  <w:i/>
                  <w:lang w:eastAsia="en-GB"/>
                </w:rPr>
              </w:ins>
            </m:ctrlPr>
          </m:sSubPr>
          <m:e>
            <m:r>
              <w:ins w:id="437" w:author="Nokia" w:date="2024-04-08T03:28:00Z">
                <w:rPr>
                  <w:rFonts w:ascii="Cambria Math" w:eastAsia="Times New Roman" w:hAnsi="Cambria Math"/>
                  <w:lang w:eastAsia="en-GB"/>
                </w:rPr>
                <m:t>A</m:t>
              </w:ins>
            </m:r>
          </m:e>
          <m:sub>
            <m:r>
              <w:ins w:id="438" w:author="Nokia" w:date="2024-04-08T03:28:00Z">
                <w:rPr>
                  <w:rFonts w:ascii="Cambria Math" w:eastAsia="Times New Roman" w:hAnsi="Cambria Math"/>
                  <w:lang w:eastAsia="en-GB"/>
                </w:rPr>
                <m:t>1</m:t>
              </w:ins>
            </m:r>
          </m:sub>
        </m:sSub>
        <m:r>
          <w:ins w:id="439" w:author="Nokia" w:date="2024-04-08T03:28:00Z">
            <w:rPr>
              <w:rFonts w:ascii="Cambria Math" w:eastAsia="Times New Roman" w:hAnsi="Cambria Math"/>
              <w:lang w:eastAsia="en-GB"/>
            </w:rPr>
            <m:t>&lt;</m:t>
          </w:ins>
        </m:r>
        <m:sSub>
          <m:sSubPr>
            <m:ctrlPr>
              <w:ins w:id="440" w:author="Nokia" w:date="2024-04-08T03:28:00Z">
                <w:rPr>
                  <w:rFonts w:ascii="Cambria Math" w:eastAsia="Times New Roman" w:hAnsi="Cambria Math"/>
                  <w:i/>
                  <w:lang w:eastAsia="en-GB"/>
                </w:rPr>
              </w:ins>
            </m:ctrlPr>
          </m:sSubPr>
          <m:e>
            <m:r>
              <w:ins w:id="441" w:author="Nokia" w:date="2024-04-08T03:28:00Z">
                <w:rPr>
                  <w:rFonts w:ascii="Cambria Math" w:eastAsia="Times New Roman" w:hAnsi="Cambria Math"/>
                  <w:lang w:eastAsia="en-GB"/>
                </w:rPr>
                <m:t>A</m:t>
              </w:ins>
            </m:r>
          </m:e>
          <m:sub>
            <m:r>
              <w:ins w:id="442" w:author="Nokia" w:date="2024-04-08T03:28:00Z">
                <w:rPr>
                  <w:rFonts w:ascii="Cambria Math" w:eastAsia="Times New Roman" w:hAnsi="Cambria Math"/>
                  <w:lang w:eastAsia="en-GB"/>
                </w:rPr>
                <m:t>2</m:t>
              </w:ins>
            </m:r>
          </m:sub>
        </m:sSub>
      </m:oMath>
      <w:ins w:id="443" w:author="Nokia" w:date="2024-04-08T03:28:00Z">
        <w:r>
          <w:rPr>
            <w:rFonts w:eastAsiaTheme="minorEastAsia"/>
            <w:lang w:eastAsia="en-GB"/>
          </w:rPr>
          <w:t>, i.e., a lower back-off requires a larger TGBW. In the above polynomial, division by 100 MHz ensures convenient scaling and units for the polynomial coefficients.</w:t>
        </w:r>
      </w:ins>
    </w:p>
    <w:p w14:paraId="29C8F7F0" w14:textId="59C46E6F" w:rsidR="004F7005" w:rsidRDefault="004F7005" w:rsidP="004F7005">
      <w:pPr>
        <w:rPr>
          <w:ins w:id="444" w:author="Nokia" w:date="2024-04-08T03:28:00Z"/>
          <w:rFonts w:eastAsiaTheme="minorEastAsia"/>
          <w:lang w:eastAsia="en-GB"/>
        </w:rPr>
      </w:pPr>
      <w:ins w:id="445" w:author="Nokia" w:date="2024-04-08T03:28:00Z">
        <w:r>
          <w:rPr>
            <w:rFonts w:eastAsiaTheme="minorEastAsia"/>
            <w:lang w:eastAsia="en-GB"/>
          </w:rPr>
          <w:t xml:space="preserve">The curved green TGBW threshold lines correspond </w:t>
        </w:r>
      </w:ins>
      <w:ins w:id="446" w:author="Nokia" w:date="2024-04-08T18:33:00Z">
        <w:r w:rsidR="00A96751">
          <w:rPr>
            <w:rFonts w:eastAsiaTheme="minorEastAsia"/>
            <w:lang w:eastAsia="en-GB"/>
          </w:rPr>
          <w:t xml:space="preserve">to </w:t>
        </w:r>
      </w:ins>
      <w:ins w:id="447" w:author="Nokia" w:date="2024-04-08T18:34:00Z">
        <w:r w:rsidR="00A96751">
          <w:rPr>
            <w:rFonts w:eastAsiaTheme="minorEastAsia"/>
            <w:lang w:eastAsia="en-GB"/>
          </w:rPr>
          <w:t xml:space="preserve">boundaries of quantized back-off values </w:t>
        </w:r>
      </w:ins>
      <w:ins w:id="448" w:author="Nokia" w:date="2024-04-08T03:28:00Z">
        <w:r>
          <w:rPr>
            <w:rFonts w:eastAsiaTheme="minorEastAsia"/>
            <w:lang w:eastAsia="en-GB"/>
          </w:rPr>
          <w:t xml:space="preserve">in Fig. </w:t>
        </w:r>
      </w:ins>
      <w:ins w:id="449" w:author="Nokia" w:date="2024-04-08T10:46:00Z">
        <w:r w:rsidR="006F0484">
          <w:rPr>
            <w:rFonts w:eastAsiaTheme="minorEastAsia"/>
            <w:lang w:eastAsia="en-GB"/>
          </w:rPr>
          <w:t>5.x.2.2-</w:t>
        </w:r>
      </w:ins>
      <w:ins w:id="450" w:author="Nokia" w:date="2024-04-08T03:28:00Z">
        <w:r>
          <w:rPr>
            <w:rFonts w:eastAsiaTheme="minorEastAsia"/>
            <w:lang w:eastAsia="en-GB"/>
          </w:rPr>
          <w:t xml:space="preserve">1 and </w:t>
        </w:r>
      </w:ins>
      <w:ins w:id="451" w:author="Nokia" w:date="2024-04-08T10:46:00Z">
        <w:r w:rsidR="006F0484">
          <w:rPr>
            <w:rFonts w:eastAsiaTheme="minorEastAsia"/>
            <w:lang w:eastAsia="en-GB"/>
          </w:rPr>
          <w:t>5.x.2.2-</w:t>
        </w:r>
      </w:ins>
      <w:ins w:id="452" w:author="Nokia" w:date="2024-04-08T03:28:00Z">
        <w:r>
          <w:rPr>
            <w:rFonts w:eastAsiaTheme="minorEastAsia"/>
            <w:lang w:eastAsia="en-GB"/>
          </w:rPr>
          <w:t>2</w:t>
        </w:r>
      </w:ins>
      <w:ins w:id="453" w:author="Nokia" w:date="2024-04-08T18:34:00Z">
        <w:r w:rsidR="001443FE">
          <w:rPr>
            <w:rFonts w:eastAsiaTheme="minorEastAsia"/>
            <w:lang w:eastAsia="en-GB"/>
          </w:rPr>
          <w:t>. The curved shape</w:t>
        </w:r>
      </w:ins>
      <w:ins w:id="454" w:author="Nokia" w:date="2024-04-08T03:28:00Z">
        <w:r>
          <w:rPr>
            <w:rFonts w:eastAsiaTheme="minorEastAsia"/>
            <w:lang w:eastAsia="en-GB"/>
          </w:rPr>
          <w:t xml:space="preserve"> is caused by two phenomena:</w:t>
        </w:r>
      </w:ins>
    </w:p>
    <w:p w14:paraId="1DDC8356" w14:textId="77777777" w:rsidR="004F7005" w:rsidRDefault="004F7005" w:rsidP="004F7005">
      <w:pPr>
        <w:pStyle w:val="ListParagraph"/>
        <w:numPr>
          <w:ilvl w:val="0"/>
          <w:numId w:val="24"/>
        </w:numPr>
        <w:spacing w:after="160" w:line="259" w:lineRule="auto"/>
        <w:rPr>
          <w:ins w:id="455" w:author="Nokia" w:date="2024-04-08T03:28:00Z"/>
        </w:rPr>
      </w:pPr>
      <w:ins w:id="456" w:author="Nokia" w:date="2024-04-08T03:28:00Z">
        <w:r>
          <w:t>The spectral regrowth of a very narrow allocation cannot reach the additional spurious emission mask, particularly its strictest segment. The wider the allocation, the deeper its regrowth reaches into the protected frequency region.</w:t>
        </w:r>
      </w:ins>
    </w:p>
    <w:p w14:paraId="2FA74938" w14:textId="77777777" w:rsidR="004F7005" w:rsidRDefault="004F7005" w:rsidP="004F7005">
      <w:pPr>
        <w:pStyle w:val="ListParagraph"/>
        <w:numPr>
          <w:ilvl w:val="0"/>
          <w:numId w:val="24"/>
        </w:numPr>
        <w:spacing w:after="160" w:line="259" w:lineRule="auto"/>
        <w:rPr>
          <w:ins w:id="457" w:author="Nokia" w:date="2024-04-08T03:28:00Z"/>
        </w:rPr>
      </w:pPr>
      <w:ins w:id="458" w:author="Nokia" w:date="2024-04-08T03:28:00Z">
        <w:r>
          <w:t>Beyond a certain allocation bandwidth, the allocation PSD becomes so low that the spectral regrowth becomes weaker, eventually rendering it unable to violate the additional spurious emission mask.</w:t>
        </w:r>
      </w:ins>
    </w:p>
    <w:p w14:paraId="3FB0AE0E" w14:textId="77777777" w:rsidR="004F7005" w:rsidRDefault="004F7005" w:rsidP="004F7005">
      <w:pPr>
        <w:rPr>
          <w:ins w:id="459" w:author="Nokia" w:date="2024-04-08T03:28:00Z"/>
        </w:rPr>
      </w:pPr>
      <w:ins w:id="460" w:author="Nokia" w:date="2024-04-08T03:28:00Z">
        <w:r>
          <w:t>The magenta lines show the approximation error for each data point. The fit is not perfect, but the resulting excess A-MPR is still much lower than in earlier methods of specifying A-MPR.</w:t>
        </w:r>
      </w:ins>
    </w:p>
    <w:p w14:paraId="34204965" w14:textId="52BACB3A" w:rsidR="0054435E" w:rsidRPr="005A6EA9" w:rsidRDefault="004F7005" w:rsidP="00A22C70">
      <w:pPr>
        <w:rPr>
          <w:ins w:id="461" w:author="Nokia" w:date="2024-04-08T17:07:00Z"/>
          <w:rFonts w:eastAsiaTheme="minorEastAsia"/>
          <w:lang w:eastAsia="en-GB"/>
        </w:rPr>
      </w:pPr>
      <w:ins w:id="462" w:author="Nokia" w:date="2024-04-08T03:28:00Z">
        <w:r>
          <w:t xml:space="preserve">The regrowth-based A-MPR value, </w:t>
        </w:r>
        <w:r w:rsidRPr="00A635E3">
          <w:rPr>
            <w:rFonts w:eastAsia="Times New Roman"/>
            <w:lang w:eastAsia="en-GB"/>
          </w:rPr>
          <w:t>A-MPR</w:t>
        </w:r>
        <w:r w:rsidRPr="00A635E3">
          <w:rPr>
            <w:rFonts w:eastAsia="Times New Roman"/>
            <w:vertAlign w:val="subscript"/>
            <w:lang w:eastAsia="en-GB"/>
          </w:rPr>
          <w:t>regrowth</w:t>
        </w:r>
        <w:r>
          <w:t xml:space="preserve">, is determined through the inequalities </w:t>
        </w:r>
        <w:r>
          <w:rPr>
            <w:rFonts w:eastAsiaTheme="minorEastAsia"/>
          </w:rPr>
          <w:t xml:space="preserve">given in </w:t>
        </w:r>
      </w:ins>
      <w:ins w:id="463" w:author="Nokia" w:date="2024-04-08T16:50:00Z">
        <w:r w:rsidR="00CB2F78" w:rsidRPr="00CB2F78">
          <w:rPr>
            <w:rFonts w:eastAsiaTheme="minorEastAsia"/>
            <w:lang w:eastAsia="en-GB"/>
          </w:rPr>
          <w:t>Table 5.x.2.3-1</w:t>
        </w:r>
      </w:ins>
      <w:ins w:id="464" w:author="Nokia" w:date="2024-04-08T03:28:00Z">
        <w:r>
          <w:rPr>
            <w:rFonts w:eastAsiaTheme="minorEastAsia"/>
            <w:lang w:eastAsia="en-GB"/>
          </w:rPr>
          <w:t>.</w:t>
        </w:r>
      </w:ins>
      <w:ins w:id="465" w:author="Nokia" w:date="2024-04-08T17:15:00Z">
        <w:r w:rsidR="005A6EA9">
          <w:rPr>
            <w:rFonts w:eastAsiaTheme="minorEastAsia"/>
            <w:lang w:eastAsia="en-GB"/>
          </w:rPr>
          <w:t xml:space="preserve"> </w:t>
        </w:r>
      </w:ins>
      <w:ins w:id="466" w:author="Nokia" w:date="2024-04-08T03:37:00Z">
        <w:r w:rsidR="00A22C70">
          <w:t xml:space="preserve">The coefficients for the TGBW threshold polynomials are given in Table </w:t>
        </w:r>
      </w:ins>
      <w:ins w:id="467" w:author="Nokia" w:date="2024-04-08T16:34:00Z">
        <w:r w:rsidR="001F5848" w:rsidRPr="001F5848">
          <w:t>5.x.2.3-2</w:t>
        </w:r>
      </w:ins>
      <w:ins w:id="468" w:author="Nokia" w:date="2024-04-08T16:35:00Z">
        <w:r w:rsidR="00815A64">
          <w:t>.</w:t>
        </w:r>
      </w:ins>
    </w:p>
    <w:p w14:paraId="2C1BEF8E" w14:textId="4577F7A8" w:rsidR="0054435E" w:rsidRDefault="0054435E" w:rsidP="00A22C70">
      <w:pPr>
        <w:rPr>
          <w:ins w:id="469" w:author="Nokia" w:date="2024-04-08T17:07:00Z"/>
        </w:rPr>
      </w:pPr>
      <w:ins w:id="470" w:author="Nokia" w:date="2024-04-08T17:07:00Z">
        <w:r w:rsidRPr="0054435E">
          <w:t>Fig</w:t>
        </w:r>
        <w:r>
          <w:t>.</w:t>
        </w:r>
        <w:r w:rsidRPr="0054435E">
          <w:t xml:space="preserve"> 5.x.2.2-12</w:t>
        </w:r>
        <w:r>
          <w:t xml:space="preserve"> </w:t>
        </w:r>
      </w:ins>
      <w:ins w:id="471" w:author="Nokia" w:date="2024-04-08T17:08:00Z">
        <w:r>
          <w:t>depicts the regrowth-based A-MPR</w:t>
        </w:r>
      </w:ins>
      <w:ins w:id="472" w:author="Nokia" w:date="2024-04-08T17:09:00Z">
        <w:r>
          <w:t xml:space="preserve"> </w:t>
        </w:r>
        <w:r w:rsidR="00B52651">
          <w:t>in pseudocolor in a similar wa</w:t>
        </w:r>
      </w:ins>
      <w:ins w:id="473" w:author="Nokia" w:date="2024-04-08T17:16:00Z">
        <w:r w:rsidR="003C5FCA">
          <w:t>y</w:t>
        </w:r>
      </w:ins>
      <w:ins w:id="474" w:author="Nokia" w:date="2024-04-08T17:09:00Z">
        <w:r w:rsidR="00B52651">
          <w:t xml:space="preserve"> as</w:t>
        </w:r>
      </w:ins>
      <w:ins w:id="475" w:author="Nokia" w:date="2024-04-08T18:10:00Z">
        <w:r w:rsidR="00216175">
          <w:t xml:space="preserve"> </w:t>
        </w:r>
      </w:ins>
      <w:ins w:id="476" w:author="Nokia" w:date="2024-04-08T17:09:00Z">
        <w:r w:rsidR="00B52651">
          <w:t>allocation triangles</w:t>
        </w:r>
      </w:ins>
      <w:ins w:id="477" w:author="Nokia" w:date="2024-04-08T18:10:00Z">
        <w:r w:rsidR="00BC1622">
          <w:t xml:space="preserve">, e.g., </w:t>
        </w:r>
      </w:ins>
      <w:ins w:id="478" w:author="Nokia" w:date="2024-04-08T17:09:00Z">
        <w:r w:rsidR="00B52651">
          <w:t xml:space="preserve">Fig. 5.x.2.2-1. </w:t>
        </w:r>
        <w:r w:rsidR="00210368">
          <w:t xml:space="preserve">However, </w:t>
        </w:r>
      </w:ins>
      <w:ins w:id="479" w:author="Nokia" w:date="2024-04-08T17:12:00Z">
        <w:r w:rsidR="00BC5A89">
          <w:t>instead of a single channel</w:t>
        </w:r>
      </w:ins>
      <w:ins w:id="480" w:author="Nokia" w:date="2024-04-08T18:10:00Z">
        <w:r w:rsidR="000643F4">
          <w:t xml:space="preserve"> bandwidth</w:t>
        </w:r>
      </w:ins>
      <w:ins w:id="481" w:author="Nokia" w:date="2024-04-08T17:12:00Z">
        <w:r w:rsidR="00BC5A89">
          <w:t xml:space="preserve"> at given center frequency, </w:t>
        </w:r>
      </w:ins>
      <w:ins w:id="482" w:author="Nokia" w:date="2024-04-08T17:09:00Z">
        <w:r w:rsidR="00210368">
          <w:t>this figu</w:t>
        </w:r>
      </w:ins>
      <w:ins w:id="483" w:author="Nokia" w:date="2024-04-08T17:10:00Z">
        <w:r w:rsidR="00210368">
          <w:t>re covers the entire n41</w:t>
        </w:r>
      </w:ins>
      <w:ins w:id="484" w:author="Nokia" w:date="2024-04-08T17:12:00Z">
        <w:r w:rsidR="00BC5A89">
          <w:t xml:space="preserve"> and applies to all channel bandwidths and positions</w:t>
        </w:r>
      </w:ins>
      <w:ins w:id="485" w:author="Nokia" w:date="2024-04-08T17:13:00Z">
        <w:r w:rsidR="00C0020A">
          <w:t xml:space="preserve"> as well as SCSs</w:t>
        </w:r>
      </w:ins>
      <w:ins w:id="486" w:author="Nokia" w:date="2024-04-08T17:12:00Z">
        <w:r w:rsidR="00BC5A89">
          <w:t>.</w:t>
        </w:r>
      </w:ins>
      <w:ins w:id="487" w:author="Nokia" w:date="2024-04-08T17:10:00Z">
        <w:r w:rsidR="00210368">
          <w:t xml:space="preserve"> </w:t>
        </w:r>
      </w:ins>
      <w:ins w:id="488" w:author="Nokia" w:date="2024-04-08T17:13:00Z">
        <w:r w:rsidR="007A5CE7">
          <w:t xml:space="preserve">For that end, it </w:t>
        </w:r>
        <w:r w:rsidR="00BC5A89">
          <w:t>d</w:t>
        </w:r>
      </w:ins>
      <w:ins w:id="489" w:author="Nokia" w:date="2024-04-08T17:10:00Z">
        <w:r w:rsidR="00210368">
          <w:t xml:space="preserve">efines the RB allocation size and position in Hz rather than RBs. </w:t>
        </w:r>
      </w:ins>
      <w:ins w:id="490" w:author="Nokia" w:date="2024-04-08T17:11:00Z">
        <w:r w:rsidR="00387450">
          <w:t xml:space="preserve">This allows to present the entire regrowth-based results </w:t>
        </w:r>
      </w:ins>
      <w:ins w:id="491" w:author="Nokia" w:date="2024-04-08T17:13:00Z">
        <w:r w:rsidR="000F394F">
          <w:t>in a single figure for each combination</w:t>
        </w:r>
      </w:ins>
      <w:ins w:id="492" w:author="Nokia" w:date="2024-04-08T17:14:00Z">
        <w:r w:rsidR="000F394F">
          <w:t xml:space="preserve"> of waveform and modulation.</w:t>
        </w:r>
      </w:ins>
      <w:ins w:id="493" w:author="Nokia" w:date="2024-04-08T18:11:00Z">
        <w:r w:rsidR="005B40BF">
          <w:t xml:space="preserve"> The green curves in Fig. </w:t>
        </w:r>
      </w:ins>
      <w:ins w:id="494" w:author="Nokia" w:date="2024-04-08T18:12:00Z">
        <w:r w:rsidR="005B40BF">
          <w:t>5.x.2.2-</w:t>
        </w:r>
        <w:r w:rsidR="00AB3E83">
          <w:t>5</w:t>
        </w:r>
        <w:r w:rsidR="005B40BF">
          <w:t xml:space="preserve"> to 5.x.2.2-11</w:t>
        </w:r>
        <w:r w:rsidR="00692832">
          <w:t xml:space="preserve"> are the </w:t>
        </w:r>
      </w:ins>
      <w:ins w:id="495" w:author="Nokia" w:date="2024-04-08T18:13:00Z">
        <w:r w:rsidR="005604C4">
          <w:t xml:space="preserve">boundaries </w:t>
        </w:r>
      </w:ins>
      <w:ins w:id="496" w:author="Nokia" w:date="2024-04-08T18:12:00Z">
        <w:r w:rsidR="00692832">
          <w:t>between colors (A-MPR values) in Fig. 5.x.2</w:t>
        </w:r>
      </w:ins>
      <w:ins w:id="497" w:author="Nokia" w:date="2024-04-08T18:13:00Z">
        <w:r w:rsidR="00692832">
          <w:t>.2-12.</w:t>
        </w:r>
      </w:ins>
      <w:ins w:id="498" w:author="Nokia" w:date="2024-04-08T17:14:00Z">
        <w:r w:rsidR="0055084F">
          <w:t xml:space="preserve"> The black triangles in the figure represent </w:t>
        </w:r>
      </w:ins>
      <w:ins w:id="499" w:author="Nokia" w:date="2024-04-08T17:18:00Z">
        <w:r w:rsidR="001E0EBE">
          <w:t xml:space="preserve">allocation triangles </w:t>
        </w:r>
      </w:ins>
      <w:ins w:id="500" w:author="Nokia" w:date="2024-04-08T19:27:00Z">
        <w:r w:rsidR="00A03313">
          <w:t>of</w:t>
        </w:r>
      </w:ins>
      <w:ins w:id="501" w:author="Nokia" w:date="2024-04-08T17:18:00Z">
        <w:r w:rsidR="001E0EBE">
          <w:t xml:space="preserve"> </w:t>
        </w:r>
      </w:ins>
      <w:ins w:id="502" w:author="Nokia" w:date="2024-04-08T17:14:00Z">
        <w:r w:rsidR="0055084F">
          <w:t>example channel bandwidths and positions</w:t>
        </w:r>
      </w:ins>
      <w:ins w:id="503" w:author="Nokia" w:date="2024-04-08T17:17:00Z">
        <w:r w:rsidR="00DB5DD7">
          <w:t>.</w:t>
        </w:r>
      </w:ins>
    </w:p>
    <w:p w14:paraId="33F492B2" w14:textId="41AC6C48" w:rsidR="009A7E7F" w:rsidRDefault="00FD57C9" w:rsidP="00133F7A">
      <w:pPr>
        <w:pStyle w:val="TH"/>
        <w:rPr>
          <w:ins w:id="504" w:author="Nokia" w:date="2024-04-08T17:01:00Z"/>
        </w:rPr>
      </w:pPr>
      <w:ins w:id="505" w:author="Nokia" w:date="2024-04-08T17:01:00Z">
        <w:r w:rsidRPr="00FD57C9">
          <w:rPr>
            <w:noProof/>
          </w:rPr>
          <w:drawing>
            <wp:inline distT="0" distB="0" distL="0" distR="0" wp14:anchorId="22089288" wp14:editId="1C100287">
              <wp:extent cx="5322570" cy="2372360"/>
              <wp:effectExtent l="0" t="0" r="0" b="0"/>
              <wp:docPr id="11016850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22570" cy="2372360"/>
                      </a:xfrm>
                      <a:prstGeom prst="rect">
                        <a:avLst/>
                      </a:prstGeom>
                      <a:noFill/>
                      <a:ln>
                        <a:noFill/>
                      </a:ln>
                    </pic:spPr>
                  </pic:pic>
                </a:graphicData>
              </a:graphic>
            </wp:inline>
          </w:drawing>
        </w:r>
      </w:ins>
    </w:p>
    <w:p w14:paraId="4AC0B191" w14:textId="7D3148AA" w:rsidR="00FD57C9" w:rsidRDefault="00FD57C9" w:rsidP="00133F7A">
      <w:pPr>
        <w:pStyle w:val="TF"/>
        <w:rPr>
          <w:ins w:id="506" w:author="Nokia" w:date="2024-04-08T16:25:00Z"/>
        </w:rPr>
      </w:pPr>
      <w:ins w:id="507" w:author="Nokia" w:date="2024-04-08T17:01:00Z">
        <w:r>
          <w:t>Figure 5.x.2.2-12</w:t>
        </w:r>
      </w:ins>
      <w:ins w:id="508" w:author="Nokia" w:date="2024-04-08T17:02:00Z">
        <w:r>
          <w:t xml:space="preserve">: </w:t>
        </w:r>
        <w:r w:rsidR="003D7D36">
          <w:t xml:space="preserve">Example of regrowth-based A-MPR </w:t>
        </w:r>
      </w:ins>
      <w:ins w:id="509" w:author="Nokia" w:date="2024-04-08T17:05:00Z">
        <w:r w:rsidR="00E81582">
          <w:t>across</w:t>
        </w:r>
      </w:ins>
      <w:ins w:id="510" w:author="Nokia" w:date="2024-04-08T17:02:00Z">
        <w:r w:rsidR="003D7D36">
          <w:t xml:space="preserve"> entire n41; </w:t>
        </w:r>
      </w:ins>
      <w:ins w:id="511" w:author="Nokia" w:date="2024-04-08T18:25:00Z">
        <w:r w:rsidR="009A4FEC">
          <w:br/>
        </w:r>
      </w:ins>
      <w:ins w:id="512" w:author="Nokia" w:date="2024-04-08T17:03:00Z">
        <w:r w:rsidR="003D7D36">
          <w:t xml:space="preserve">black triangles are example channel bandwidths and </w:t>
        </w:r>
        <w:proofErr w:type="gramStart"/>
        <w:r w:rsidR="003D7D36">
          <w:t>positions</w:t>
        </w:r>
      </w:ins>
      <w:proofErr w:type="gramEnd"/>
    </w:p>
    <w:p w14:paraId="29288B4A" w14:textId="51CF76C4" w:rsidR="007A370F" w:rsidRPr="00784E21" w:rsidRDefault="007A370F" w:rsidP="007A370F">
      <w:pPr>
        <w:pStyle w:val="Heading5"/>
        <w:rPr>
          <w:ins w:id="513" w:author="Nokia" w:date="2024-04-08T17:22:00Z"/>
        </w:rPr>
      </w:pPr>
      <w:ins w:id="514" w:author="Nokia" w:date="2024-04-08T17:22:00Z">
        <w:r>
          <w:t>5.x.2.2</w:t>
        </w:r>
        <w:r w:rsidRPr="00784E21">
          <w:t>.</w:t>
        </w:r>
        <w:r>
          <w:t>3</w:t>
        </w:r>
        <w:r w:rsidRPr="00784E21">
          <w:t xml:space="preserve"> </w:t>
        </w:r>
        <w:r>
          <w:t>A-MPR based on IMD3</w:t>
        </w:r>
      </w:ins>
    </w:p>
    <w:p w14:paraId="01F743F7" w14:textId="77777777" w:rsidR="00031155" w:rsidRPr="00031155" w:rsidRDefault="00031155" w:rsidP="00031155">
      <w:pPr>
        <w:spacing w:after="160" w:line="259" w:lineRule="auto"/>
        <w:rPr>
          <w:ins w:id="515" w:author="Nokia" w:date="2024-04-08T17:46:00Z"/>
          <w:rFonts w:eastAsia="Calibri"/>
          <w:szCs w:val="22"/>
          <w:lang w:val="en-US"/>
        </w:rPr>
      </w:pPr>
      <w:ins w:id="516" w:author="Nokia" w:date="2024-04-08T17:46:00Z">
        <w:r w:rsidRPr="00031155">
          <w:rPr>
            <w:rFonts w:eastAsia="Calibri"/>
            <w:szCs w:val="22"/>
            <w:lang w:val="en-US"/>
          </w:rPr>
          <w:t>CIM3 may need A-MPR only when it reaches the strictest segment of the additional spurious emission mask, i.e.,</w:t>
        </w:r>
      </w:ins>
    </w:p>
    <w:p w14:paraId="05F704FE" w14:textId="77777777" w:rsidR="00031155" w:rsidRPr="00031155" w:rsidRDefault="00031155" w:rsidP="00031155">
      <w:pPr>
        <w:spacing w:after="160" w:line="259" w:lineRule="auto"/>
        <w:rPr>
          <w:ins w:id="517" w:author="Nokia" w:date="2024-04-08T17:46:00Z"/>
          <w:rFonts w:eastAsia="Calibri"/>
          <w:szCs w:val="22"/>
          <w:lang w:val="en-US"/>
        </w:rPr>
      </w:pPr>
      <m:oMathPara>
        <m:oMath>
          <m:r>
            <w:ins w:id="518" w:author="Nokia" w:date="2024-04-08T17:46:00Z">
              <w:rPr>
                <w:rFonts w:ascii="Cambria Math" w:eastAsia="Calibri" w:hAnsi="Cambria Math"/>
                <w:szCs w:val="22"/>
                <w:lang w:val="en-US"/>
              </w:rPr>
              <m:t xml:space="preserve">4 </m:t>
            </w:ins>
          </m:r>
          <m:sSub>
            <m:sSubPr>
              <m:ctrlPr>
                <w:ins w:id="519" w:author="Nokia" w:date="2024-04-08T17:46:00Z">
                  <w:rPr>
                    <w:rFonts w:ascii="Cambria Math" w:eastAsia="Calibri" w:hAnsi="Cambria Math"/>
                    <w:i/>
                    <w:szCs w:val="22"/>
                    <w:lang w:val="en-US"/>
                  </w:rPr>
                </w:ins>
              </m:ctrlPr>
            </m:sSubPr>
            <m:e>
              <m:r>
                <w:ins w:id="520" w:author="Nokia" w:date="2024-04-08T17:46:00Z">
                  <w:rPr>
                    <w:rFonts w:ascii="Cambria Math" w:eastAsia="Calibri" w:hAnsi="Cambria Math"/>
                    <w:szCs w:val="22"/>
                    <w:lang w:val="en-US"/>
                  </w:rPr>
                  <m:t>F</m:t>
                </w:ins>
              </m:r>
            </m:e>
            <m:sub>
              <m:r>
                <w:ins w:id="521" w:author="Nokia" w:date="2024-04-08T17:46:00Z">
                  <w:rPr>
                    <w:rFonts w:ascii="Cambria Math" w:eastAsia="Calibri" w:hAnsi="Cambria Math"/>
                    <w:szCs w:val="22"/>
                    <w:lang w:val="en-US"/>
                  </w:rPr>
                  <m:t>C</m:t>
                </w:ins>
              </m:r>
            </m:sub>
          </m:sSub>
          <m:r>
            <w:ins w:id="522" w:author="Nokia" w:date="2024-04-08T17:46:00Z">
              <w:rPr>
                <w:rFonts w:ascii="Cambria Math" w:eastAsia="Calibri" w:hAnsi="Cambria Math"/>
                <w:szCs w:val="22"/>
                <w:lang w:val="en-US"/>
              </w:rPr>
              <m:t xml:space="preserve">-3 </m:t>
            </w:ins>
          </m:r>
          <m:sSub>
            <m:sSubPr>
              <m:ctrlPr>
                <w:ins w:id="523" w:author="Nokia" w:date="2024-04-08T17:46:00Z">
                  <w:rPr>
                    <w:rFonts w:ascii="Cambria Math" w:eastAsia="Calibri" w:hAnsi="Cambria Math"/>
                    <w:i/>
                    <w:szCs w:val="22"/>
                    <w:lang w:val="en-US"/>
                  </w:rPr>
                </w:ins>
              </m:ctrlPr>
            </m:sSubPr>
            <m:e>
              <m:r>
                <w:ins w:id="524" w:author="Nokia" w:date="2024-04-08T17:46:00Z">
                  <w:rPr>
                    <w:rFonts w:ascii="Cambria Math" w:eastAsia="Calibri" w:hAnsi="Cambria Math"/>
                    <w:szCs w:val="22"/>
                    <w:lang w:val="en-US"/>
                  </w:rPr>
                  <m:t>f</m:t>
                </w:ins>
              </m:r>
            </m:e>
            <m:sub>
              <m:r>
                <w:ins w:id="525" w:author="Nokia" w:date="2024-04-08T17:46:00Z">
                  <w:rPr>
                    <w:rFonts w:ascii="Cambria Math" w:eastAsia="Calibri" w:hAnsi="Cambria Math"/>
                    <w:szCs w:val="22"/>
                    <w:lang w:val="en-US"/>
                  </w:rPr>
                  <m:t>alloc,high</m:t>
                </w:ins>
              </m:r>
            </m:sub>
          </m:sSub>
          <m:r>
            <w:ins w:id="526" w:author="Nokia" w:date="2024-04-08T17:46:00Z">
              <w:rPr>
                <w:rFonts w:ascii="Cambria Math" w:eastAsia="Calibri" w:hAnsi="Cambria Math"/>
                <w:szCs w:val="22"/>
                <w:lang w:val="en-US"/>
              </w:rPr>
              <m:t xml:space="preserve"> </m:t>
            </w:ins>
          </m:r>
          <m:r>
            <w:ins w:id="527" w:author="Nokia" w:date="2024-04-08T17:46:00Z">
              <m:rPr>
                <m:sty m:val="p"/>
              </m:rPr>
              <w:rPr>
                <w:rFonts w:ascii="Cambria Math" w:eastAsia="Calibri" w:hAnsi="Cambria Math"/>
                <w:iCs/>
                <w:szCs w:val="22"/>
                <w:lang w:val="en-US"/>
              </w:rPr>
              <w:sym w:font="Symbol" w:char="F0A3"/>
            </w:ins>
          </m:r>
          <m:r>
            <w:ins w:id="528" w:author="Nokia" w:date="2024-04-08T17:46:00Z">
              <w:rPr>
                <w:rFonts w:ascii="Cambria Math" w:eastAsia="Calibri" w:hAnsi="Cambria Math"/>
                <w:szCs w:val="22"/>
                <w:lang w:val="en-US"/>
              </w:rPr>
              <m:t xml:space="preserve">  2490.5 </m:t>
            </w:ins>
          </m:r>
          <m:r>
            <w:ins w:id="529" w:author="Nokia" w:date="2024-04-08T17:46:00Z">
              <m:rPr>
                <m:sty m:val="p"/>
              </m:rPr>
              <w:rPr>
                <w:rFonts w:ascii="Cambria Math" w:eastAsia="Calibri" w:hAnsi="Cambria Math"/>
                <w:szCs w:val="22"/>
                <w:lang w:val="en-US"/>
              </w:rPr>
              <m:t>MHz</m:t>
            </w:ins>
          </m:r>
        </m:oMath>
      </m:oMathPara>
    </w:p>
    <w:p w14:paraId="708748D5" w14:textId="77777777" w:rsidR="00031155" w:rsidRPr="00031155" w:rsidRDefault="00031155" w:rsidP="00031155">
      <w:pPr>
        <w:spacing w:after="160" w:line="259" w:lineRule="auto"/>
        <w:rPr>
          <w:ins w:id="530" w:author="Nokia" w:date="2024-04-08T17:46:00Z"/>
          <w:rFonts w:eastAsia="Calibri"/>
          <w:szCs w:val="22"/>
          <w:lang w:val="en-US"/>
        </w:rPr>
      </w:pPr>
      <w:proofErr w:type="gramStart"/>
      <w:ins w:id="531" w:author="Nokia" w:date="2024-04-08T17:46:00Z">
        <w:r w:rsidRPr="00031155">
          <w:rPr>
            <w:rFonts w:eastAsia="Calibri"/>
            <w:szCs w:val="22"/>
            <w:lang w:val="en-US"/>
          </w:rPr>
          <w:t>where</w:t>
        </w:r>
        <w:proofErr w:type="gramEnd"/>
      </w:ins>
    </w:p>
    <w:p w14:paraId="11020BEF" w14:textId="77777777" w:rsidR="00031155" w:rsidRPr="00031155" w:rsidRDefault="00000000" w:rsidP="00031155">
      <w:pPr>
        <w:spacing w:after="160" w:line="259" w:lineRule="auto"/>
        <w:rPr>
          <w:ins w:id="532" w:author="Nokia" w:date="2024-04-08T17:46:00Z"/>
          <w:rFonts w:eastAsia="SimSun"/>
          <w:szCs w:val="22"/>
          <w:lang w:val="en-US"/>
        </w:rPr>
      </w:pPr>
      <m:oMathPara>
        <m:oMath>
          <m:sSub>
            <m:sSubPr>
              <m:ctrlPr>
                <w:ins w:id="533" w:author="Nokia" w:date="2024-04-08T17:46:00Z">
                  <w:rPr>
                    <w:rFonts w:ascii="Cambria Math" w:eastAsia="Calibri" w:hAnsi="Cambria Math"/>
                    <w:i/>
                    <w:szCs w:val="22"/>
                    <w:lang w:val="en-US"/>
                  </w:rPr>
                </w:ins>
              </m:ctrlPr>
            </m:sSubPr>
            <m:e>
              <m:r>
                <w:ins w:id="534" w:author="Nokia" w:date="2024-04-08T17:46:00Z">
                  <w:rPr>
                    <w:rFonts w:ascii="Cambria Math" w:eastAsia="Calibri" w:hAnsi="Cambria Math"/>
                    <w:szCs w:val="22"/>
                    <w:lang w:val="en-US"/>
                  </w:rPr>
                  <m:t>f</m:t>
                </w:ins>
              </m:r>
            </m:e>
            <m:sub>
              <m:r>
                <w:ins w:id="535" w:author="Nokia" w:date="2024-04-08T17:46:00Z">
                  <w:rPr>
                    <w:rFonts w:ascii="Cambria Math" w:eastAsia="Calibri" w:hAnsi="Cambria Math"/>
                    <w:szCs w:val="22"/>
                    <w:lang w:val="en-US"/>
                  </w:rPr>
                  <m:t>alloc,high</m:t>
                </w:ins>
              </m:r>
            </m:sub>
          </m:sSub>
          <m:r>
            <w:ins w:id="536" w:author="Nokia" w:date="2024-04-08T17:46:00Z">
              <w:rPr>
                <w:rFonts w:ascii="Cambria Math" w:eastAsia="Calibri" w:hAnsi="Cambria Math"/>
                <w:szCs w:val="22"/>
                <w:lang w:val="en-US"/>
              </w:rPr>
              <m:t>=</m:t>
            </w:ins>
          </m:r>
          <m:sSub>
            <m:sSubPr>
              <m:ctrlPr>
                <w:ins w:id="537" w:author="Nokia" w:date="2024-04-08T17:46:00Z">
                  <w:rPr>
                    <w:rFonts w:ascii="Cambria Math" w:eastAsia="Calibri" w:hAnsi="Cambria Math"/>
                    <w:i/>
                    <w:szCs w:val="22"/>
                    <w:lang w:val="en-US"/>
                  </w:rPr>
                </w:ins>
              </m:ctrlPr>
            </m:sSubPr>
            <m:e>
              <m:r>
                <w:ins w:id="538" w:author="Nokia" w:date="2024-04-08T17:46:00Z">
                  <w:rPr>
                    <w:rFonts w:ascii="Cambria Math" w:eastAsia="Calibri" w:hAnsi="Cambria Math"/>
                    <w:szCs w:val="22"/>
                    <w:lang w:val="en-US"/>
                  </w:rPr>
                  <m:t>f</m:t>
                </w:ins>
              </m:r>
            </m:e>
            <m:sub>
              <m:r>
                <w:ins w:id="539" w:author="Nokia" w:date="2024-04-08T17:46:00Z">
                  <w:rPr>
                    <w:rFonts w:ascii="Cambria Math" w:eastAsia="Calibri" w:hAnsi="Cambria Math"/>
                    <w:szCs w:val="22"/>
                    <w:lang w:val="en-US"/>
                  </w:rPr>
                  <m:t>alloc,low</m:t>
                </w:ins>
              </m:r>
            </m:sub>
          </m:sSub>
          <m:r>
            <w:ins w:id="540" w:author="Nokia" w:date="2024-04-08T17:46:00Z">
              <w:rPr>
                <w:rFonts w:ascii="Cambria Math" w:eastAsia="Calibri" w:hAnsi="Cambria Math"/>
                <w:szCs w:val="22"/>
                <w:lang w:val="en-US"/>
              </w:rPr>
              <m:t>+</m:t>
            </w:ins>
          </m:r>
          <m:sSub>
            <m:sSubPr>
              <m:ctrlPr>
                <w:ins w:id="541" w:author="Nokia" w:date="2024-04-08T17:46:00Z">
                  <w:rPr>
                    <w:rFonts w:ascii="Cambria Math" w:eastAsia="Calibri" w:hAnsi="Cambria Math"/>
                    <w:i/>
                    <w:szCs w:val="22"/>
                    <w:lang w:val="en-US"/>
                  </w:rPr>
                </w:ins>
              </m:ctrlPr>
            </m:sSubPr>
            <m:e>
              <m:r>
                <w:ins w:id="542" w:author="Nokia" w:date="2024-04-08T17:46:00Z">
                  <w:rPr>
                    <w:rFonts w:ascii="Cambria Math" w:eastAsia="Calibri" w:hAnsi="Cambria Math"/>
                    <w:szCs w:val="22"/>
                    <w:lang w:val="en-US"/>
                  </w:rPr>
                  <m:t>BW</m:t>
                </w:ins>
              </m:r>
            </m:e>
            <m:sub>
              <m:r>
                <w:ins w:id="543" w:author="Nokia" w:date="2024-04-08T17:46:00Z">
                  <w:rPr>
                    <w:rFonts w:ascii="Cambria Math" w:eastAsia="Calibri" w:hAnsi="Cambria Math"/>
                    <w:szCs w:val="22"/>
                    <w:lang w:val="en-US"/>
                  </w:rPr>
                  <m:t>alloc</m:t>
                </w:ins>
              </m:r>
            </m:sub>
          </m:sSub>
        </m:oMath>
      </m:oMathPara>
    </w:p>
    <w:p w14:paraId="16907E0F" w14:textId="77777777" w:rsidR="00031155" w:rsidRPr="00031155" w:rsidRDefault="00031155" w:rsidP="00031155">
      <w:pPr>
        <w:spacing w:after="160" w:line="259" w:lineRule="auto"/>
        <w:rPr>
          <w:ins w:id="544" w:author="Nokia" w:date="2024-04-08T17:46:00Z"/>
          <w:rFonts w:eastAsia="SimSun"/>
          <w:szCs w:val="22"/>
          <w:lang w:val="en-US"/>
        </w:rPr>
      </w:pPr>
      <w:ins w:id="545" w:author="Nokia" w:date="2024-04-08T17:46:00Z">
        <w:r w:rsidRPr="00031155">
          <w:rPr>
            <w:rFonts w:eastAsia="SimSun"/>
            <w:szCs w:val="22"/>
            <w:lang w:val="en-US"/>
          </w:rPr>
          <w:t xml:space="preserve">is the upper </w:t>
        </w:r>
        <w:r w:rsidRPr="00031155">
          <w:rPr>
            <w:rFonts w:eastAsia="Calibri"/>
            <w:szCs w:val="22"/>
            <w:lang w:val="en-US"/>
          </w:rPr>
          <w:t xml:space="preserve">edge frequency of the RB allocation and </w:t>
        </w:r>
      </w:ins>
      <m:oMath>
        <m:sSub>
          <m:sSubPr>
            <m:ctrlPr>
              <w:ins w:id="546" w:author="Nokia" w:date="2024-04-08T17:46:00Z">
                <w:rPr>
                  <w:rFonts w:ascii="Cambria Math" w:eastAsia="Calibri" w:hAnsi="Cambria Math"/>
                  <w:i/>
                  <w:szCs w:val="22"/>
                  <w:lang w:val="en-US"/>
                </w:rPr>
              </w:ins>
            </m:ctrlPr>
          </m:sSubPr>
          <m:e>
            <m:r>
              <w:ins w:id="547" w:author="Nokia" w:date="2024-04-08T17:46:00Z">
                <w:rPr>
                  <w:rFonts w:ascii="Cambria Math" w:eastAsia="Calibri" w:hAnsi="Cambria Math"/>
                  <w:szCs w:val="22"/>
                  <w:lang w:val="en-US"/>
                </w:rPr>
                <m:t>BW</m:t>
              </w:ins>
            </m:r>
          </m:e>
          <m:sub>
            <m:r>
              <w:ins w:id="548" w:author="Nokia" w:date="2024-04-08T17:46:00Z">
                <w:rPr>
                  <w:rFonts w:ascii="Cambria Math" w:eastAsia="Calibri" w:hAnsi="Cambria Math"/>
                  <w:szCs w:val="22"/>
                  <w:lang w:val="en-US"/>
                </w:rPr>
                <m:t>alloc</m:t>
              </w:ins>
            </m:r>
          </m:sub>
        </m:sSub>
        <m:r>
          <w:ins w:id="549" w:author="Nokia" w:date="2024-04-08T17:46:00Z">
            <w:rPr>
              <w:rFonts w:ascii="Cambria Math" w:eastAsia="Calibri" w:hAnsi="Cambria Math"/>
              <w:szCs w:val="22"/>
              <w:lang w:val="en-US"/>
            </w:rPr>
            <m:t>=</m:t>
          </w:ins>
        </m:r>
        <m:sSub>
          <m:sSubPr>
            <m:ctrlPr>
              <w:ins w:id="550" w:author="Nokia" w:date="2024-04-08T17:46:00Z">
                <w:rPr>
                  <w:rFonts w:ascii="Cambria Math" w:eastAsia="Calibri" w:hAnsi="Cambria Math"/>
                  <w:i/>
                  <w:szCs w:val="22"/>
                  <w:lang w:val="en-US"/>
                </w:rPr>
              </w:ins>
            </m:ctrlPr>
          </m:sSubPr>
          <m:e>
            <m:r>
              <w:ins w:id="551" w:author="Nokia" w:date="2024-04-08T17:46:00Z">
                <w:rPr>
                  <w:rFonts w:ascii="Cambria Math" w:eastAsia="Calibri" w:hAnsi="Cambria Math"/>
                  <w:szCs w:val="22"/>
                  <w:lang w:val="en-US"/>
                </w:rPr>
                <m:t>L</m:t>
              </w:ins>
            </m:r>
          </m:e>
          <m:sub>
            <m:r>
              <w:ins w:id="552" w:author="Nokia" w:date="2024-04-08T17:46:00Z">
                <w:rPr>
                  <w:rFonts w:ascii="Cambria Math" w:eastAsia="Calibri" w:hAnsi="Cambria Math"/>
                  <w:szCs w:val="22"/>
                  <w:lang w:val="en-US"/>
                </w:rPr>
                <m:t>CRB</m:t>
              </w:ins>
            </m:r>
          </m:sub>
        </m:sSub>
        <m:r>
          <w:ins w:id="553" w:author="Nokia" w:date="2024-04-08T17:46:00Z">
            <w:rPr>
              <w:rFonts w:ascii="Cambria Math" w:eastAsia="Calibri" w:hAnsi="Cambria Math"/>
              <w:szCs w:val="22"/>
              <w:lang w:val="en-US"/>
            </w:rPr>
            <m:t>∙12 SCS</m:t>
          </w:ins>
        </m:r>
      </m:oMath>
      <w:ins w:id="554" w:author="Nokia" w:date="2024-04-08T17:46:00Z">
        <w:r w:rsidRPr="00031155">
          <w:rPr>
            <w:rFonts w:eastAsia="SimSun"/>
            <w:szCs w:val="22"/>
            <w:lang w:val="en-US"/>
          </w:rPr>
          <w:t xml:space="preserve"> is the allocation bandwidth.</w:t>
        </w:r>
      </w:ins>
    </w:p>
    <w:p w14:paraId="4040BBB3" w14:textId="77777777" w:rsidR="00031155" w:rsidRPr="00031155" w:rsidRDefault="00031155" w:rsidP="00031155">
      <w:pPr>
        <w:spacing w:after="160" w:line="259" w:lineRule="auto"/>
        <w:rPr>
          <w:ins w:id="555" w:author="Nokia" w:date="2024-04-08T17:46:00Z"/>
          <w:rFonts w:eastAsia="Times New Roman"/>
          <w:lang w:eastAsia="en-GB"/>
        </w:rPr>
      </w:pPr>
      <w:ins w:id="556" w:author="Nokia" w:date="2024-04-08T17:46:00Z">
        <w:r w:rsidRPr="00031155">
          <w:rPr>
            <w:rFonts w:eastAsia="SimSun"/>
            <w:szCs w:val="22"/>
            <w:lang w:val="en-US"/>
          </w:rPr>
          <w:t>For OFDM</w:t>
        </w:r>
        <w:r w:rsidRPr="00031155">
          <w:rPr>
            <w:rFonts w:eastAsia="Times New Roman"/>
            <w:lang w:eastAsia="en-GB"/>
          </w:rPr>
          <w:t>, A-MPR</w:t>
        </w:r>
        <w:r w:rsidRPr="00031155">
          <w:rPr>
            <w:rFonts w:eastAsia="Times New Roman"/>
            <w:vertAlign w:val="subscript"/>
            <w:lang w:eastAsia="en-GB"/>
          </w:rPr>
          <w:t>CIM3</w:t>
        </w:r>
        <w:r w:rsidRPr="00031155">
          <w:rPr>
            <w:rFonts w:eastAsia="Times New Roman"/>
            <w:lang w:eastAsia="en-GB"/>
          </w:rPr>
          <w:t xml:space="preserve"> = </w:t>
        </w:r>
      </w:ins>
      <m:oMath>
        <m:r>
          <w:ins w:id="557" w:author="Nokia" w:date="2024-04-08T17:46:00Z">
            <w:rPr>
              <w:rFonts w:ascii="Cambria Math" w:eastAsia="Times New Roman" w:hAnsi="Cambria Math"/>
              <w:lang w:eastAsia="en-GB"/>
            </w:rPr>
            <m:t>max</m:t>
          </w:ins>
        </m:r>
        <m:d>
          <m:dPr>
            <m:ctrlPr>
              <w:ins w:id="558" w:author="Nokia" w:date="2024-04-08T17:46:00Z">
                <w:rPr>
                  <w:rFonts w:ascii="Cambria Math" w:eastAsia="Times New Roman" w:hAnsi="Cambria Math"/>
                  <w:i/>
                  <w:lang w:eastAsia="en-GB"/>
                </w:rPr>
              </w:ins>
            </m:ctrlPr>
          </m:dPr>
          <m:e>
            <m:r>
              <w:ins w:id="559" w:author="Nokia" w:date="2024-04-08T17:46:00Z">
                <w:rPr>
                  <w:rFonts w:ascii="Cambria Math" w:eastAsia="Times New Roman" w:hAnsi="Cambria Math"/>
                  <w:lang w:eastAsia="en-GB"/>
                </w:rPr>
                <m:t>0,  min</m:t>
              </w:ins>
            </m:r>
            <m:d>
              <m:dPr>
                <m:ctrlPr>
                  <w:ins w:id="560" w:author="Nokia" w:date="2024-04-08T17:46:00Z">
                    <w:rPr>
                      <w:rFonts w:ascii="Cambria Math" w:eastAsia="Times New Roman" w:hAnsi="Cambria Math"/>
                      <w:i/>
                      <w:lang w:eastAsia="en-GB"/>
                    </w:rPr>
                  </w:ins>
                </m:ctrlPr>
              </m:dPr>
              <m:e>
                <m:r>
                  <w:ins w:id="561" w:author="Nokia" w:date="2024-04-08T17:46:00Z">
                    <w:rPr>
                      <w:rFonts w:ascii="Cambria Math" w:eastAsia="Times New Roman" w:hAnsi="Cambria Math"/>
                      <w:lang w:eastAsia="en-GB"/>
                    </w:rPr>
                    <m:t xml:space="preserve">11,  12-2 </m:t>
                  </w:ins>
                </m:r>
                <m:f>
                  <m:fPr>
                    <m:ctrlPr>
                      <w:ins w:id="562" w:author="Nokia" w:date="2024-04-08T17:46:00Z">
                        <w:rPr>
                          <w:rFonts w:ascii="Cambria Math" w:eastAsia="Times New Roman" w:hAnsi="Cambria Math"/>
                          <w:i/>
                          <w:lang w:eastAsia="en-GB"/>
                        </w:rPr>
                      </w:ins>
                    </m:ctrlPr>
                  </m:fPr>
                  <m:num>
                    <m:sSub>
                      <m:sSubPr>
                        <m:ctrlPr>
                          <w:ins w:id="563" w:author="Nokia" w:date="2024-04-08T17:46:00Z">
                            <w:rPr>
                              <w:rFonts w:ascii="Cambria Math" w:eastAsia="Times New Roman" w:hAnsi="Cambria Math"/>
                              <w:i/>
                              <w:lang w:eastAsia="en-GB"/>
                            </w:rPr>
                          </w:ins>
                        </m:ctrlPr>
                      </m:sSubPr>
                      <m:e>
                        <m:r>
                          <w:ins w:id="564" w:author="Nokia" w:date="2024-04-08T17:46:00Z">
                            <w:rPr>
                              <w:rFonts w:ascii="Cambria Math" w:eastAsia="Times New Roman" w:hAnsi="Cambria Math"/>
                              <w:lang w:eastAsia="en-GB"/>
                            </w:rPr>
                            <m:t>BW</m:t>
                          </w:ins>
                        </m:r>
                      </m:e>
                      <m:sub>
                        <m:r>
                          <w:ins w:id="565" w:author="Nokia" w:date="2024-04-08T17:46:00Z">
                            <w:rPr>
                              <w:rFonts w:ascii="Cambria Math" w:eastAsia="Times New Roman" w:hAnsi="Cambria Math"/>
                              <w:lang w:eastAsia="en-GB"/>
                            </w:rPr>
                            <m:t>alloc</m:t>
                          </w:ins>
                        </m:r>
                      </m:sub>
                    </m:sSub>
                  </m:num>
                  <m:den>
                    <m:r>
                      <w:ins w:id="566" w:author="Nokia" w:date="2024-04-08T17:46:00Z">
                        <w:rPr>
                          <w:rFonts w:ascii="Cambria Math" w:eastAsia="Times New Roman" w:hAnsi="Cambria Math"/>
                          <w:lang w:eastAsia="en-GB"/>
                        </w:rPr>
                        <m:t xml:space="preserve">1 </m:t>
                      </w:ins>
                    </m:r>
                    <m:r>
                      <w:ins w:id="567" w:author="Nokia" w:date="2024-04-08T17:46:00Z">
                        <m:rPr>
                          <m:sty m:val="p"/>
                        </m:rPr>
                        <w:rPr>
                          <w:rFonts w:ascii="Cambria Math" w:eastAsia="Times New Roman" w:hAnsi="Cambria Math"/>
                          <w:lang w:eastAsia="en-GB"/>
                        </w:rPr>
                        <m:t>MHz</m:t>
                      </w:ins>
                    </m:r>
                  </m:den>
                </m:f>
              </m:e>
            </m:d>
          </m:e>
        </m:d>
      </m:oMath>
      <w:ins w:id="568" w:author="Nokia" w:date="2024-04-08T17:46:00Z">
        <w:r w:rsidRPr="00031155">
          <w:rPr>
            <w:rFonts w:eastAsia="Times New Roman"/>
            <w:lang w:eastAsia="en-GB"/>
          </w:rPr>
          <w:t xml:space="preserve"> dB</w:t>
        </w:r>
        <w:r w:rsidRPr="00031155">
          <w:rPr>
            <w:rFonts w:eastAsia="SimSun"/>
            <w:szCs w:val="22"/>
            <w:lang w:val="en-US"/>
          </w:rPr>
          <w:t xml:space="preserve">  if the above condition holds; otherwise, </w:t>
        </w:r>
        <w:r w:rsidRPr="00031155">
          <w:rPr>
            <w:rFonts w:eastAsia="SimSun"/>
            <w:szCs w:val="22"/>
            <w:lang w:val="en-US"/>
          </w:rPr>
          <w:br/>
        </w:r>
        <w:r w:rsidRPr="00031155">
          <w:rPr>
            <w:rFonts w:eastAsia="Times New Roman"/>
            <w:lang w:eastAsia="en-GB"/>
          </w:rPr>
          <w:t>A-MPR</w:t>
        </w:r>
        <w:r w:rsidRPr="00031155">
          <w:rPr>
            <w:rFonts w:eastAsia="Times New Roman"/>
            <w:vertAlign w:val="subscript"/>
            <w:lang w:eastAsia="en-GB"/>
          </w:rPr>
          <w:t>CIM3</w:t>
        </w:r>
        <w:r w:rsidRPr="00031155">
          <w:rPr>
            <w:rFonts w:eastAsia="Times New Roman"/>
            <w:lang w:eastAsia="en-GB"/>
          </w:rPr>
          <w:t xml:space="preserve"> = 0 dB.</w:t>
        </w:r>
      </w:ins>
    </w:p>
    <w:p w14:paraId="0E6D88FD" w14:textId="77777777" w:rsidR="00031155" w:rsidRPr="00031155" w:rsidRDefault="00031155" w:rsidP="00031155">
      <w:pPr>
        <w:spacing w:after="160" w:line="259" w:lineRule="auto"/>
        <w:rPr>
          <w:ins w:id="569" w:author="Nokia" w:date="2024-04-08T17:46:00Z"/>
          <w:rFonts w:eastAsia="Times New Roman"/>
          <w:lang w:eastAsia="en-GB"/>
        </w:rPr>
      </w:pPr>
      <w:ins w:id="570" w:author="Nokia" w:date="2024-04-08T17:46:00Z">
        <w:r w:rsidRPr="00031155">
          <w:rPr>
            <w:rFonts w:eastAsia="Calibri"/>
            <w:szCs w:val="22"/>
            <w:lang w:val="en-US"/>
          </w:rPr>
          <w:t>For DFT-S-OFDM, A-MPR</w:t>
        </w:r>
        <w:r w:rsidRPr="00031155">
          <w:rPr>
            <w:rFonts w:eastAsia="Calibri"/>
            <w:szCs w:val="22"/>
            <w:vertAlign w:val="subscript"/>
            <w:lang w:val="en-US"/>
          </w:rPr>
          <w:t>CIM3</w:t>
        </w:r>
        <w:r w:rsidRPr="00031155">
          <w:rPr>
            <w:rFonts w:eastAsia="Calibri"/>
            <w:szCs w:val="22"/>
            <w:lang w:val="en-US"/>
          </w:rPr>
          <w:t xml:space="preserve"> = 3 dB if </w:t>
        </w:r>
      </w:ins>
      <m:oMath>
        <m:sSub>
          <m:sSubPr>
            <m:ctrlPr>
              <w:ins w:id="571" w:author="Nokia" w:date="2024-04-08T17:46:00Z">
                <w:rPr>
                  <w:rFonts w:ascii="Cambria Math" w:eastAsia="Calibri" w:hAnsi="Cambria Math"/>
                  <w:i/>
                  <w:szCs w:val="22"/>
                  <w:lang w:val="en-US"/>
                </w:rPr>
              </w:ins>
            </m:ctrlPr>
          </m:sSubPr>
          <m:e>
            <m:r>
              <w:ins w:id="572" w:author="Nokia" w:date="2024-04-08T17:46:00Z">
                <w:rPr>
                  <w:rFonts w:ascii="Cambria Math" w:eastAsia="Calibri" w:hAnsi="Cambria Math"/>
                  <w:szCs w:val="22"/>
                  <w:lang w:val="en-US"/>
                </w:rPr>
                <m:t>BW</m:t>
              </w:ins>
            </m:r>
          </m:e>
          <m:sub>
            <m:r>
              <w:ins w:id="573" w:author="Nokia" w:date="2024-04-08T17:46:00Z">
                <w:rPr>
                  <w:rFonts w:ascii="Cambria Math" w:eastAsia="Calibri" w:hAnsi="Cambria Math"/>
                  <w:szCs w:val="22"/>
                  <w:lang w:val="en-US"/>
                </w:rPr>
                <m:t>alloc</m:t>
              </w:ins>
            </m:r>
          </m:sub>
        </m:sSub>
        <m:r>
          <w:ins w:id="574" w:author="Nokia" w:date="2024-04-08T17:46:00Z">
            <m:rPr>
              <m:sty m:val="p"/>
            </m:rPr>
            <w:rPr>
              <w:rFonts w:ascii="Cambria Math" w:eastAsia="Calibri" w:hAnsi="Cambria Math"/>
              <w:iCs/>
              <w:szCs w:val="22"/>
              <w:lang w:val="en-US"/>
            </w:rPr>
            <w:sym w:font="Symbol" w:char="F0A3"/>
          </w:ins>
        </m:r>
        <m:r>
          <w:ins w:id="575" w:author="Nokia" w:date="2024-04-08T17:46:00Z">
            <w:rPr>
              <w:rFonts w:ascii="Cambria Math" w:eastAsia="Calibri" w:hAnsi="Cambria Math"/>
              <w:szCs w:val="22"/>
              <w:lang w:val="en-US"/>
            </w:rPr>
            <m:t xml:space="preserve"> 1.08 MHz</m:t>
          </w:ins>
        </m:r>
      </m:oMath>
      <w:ins w:id="576" w:author="Nokia" w:date="2024-04-08T17:46:00Z">
        <w:r w:rsidRPr="00031155">
          <w:rPr>
            <w:rFonts w:eastAsia="SimSun"/>
            <w:szCs w:val="22"/>
            <w:lang w:val="en-US"/>
          </w:rPr>
          <w:t xml:space="preserve"> if the above inequality holds; otherwise, </w:t>
        </w:r>
        <w:r w:rsidRPr="00031155">
          <w:rPr>
            <w:rFonts w:eastAsia="SimSun"/>
            <w:szCs w:val="22"/>
            <w:lang w:val="en-US"/>
          </w:rPr>
          <w:br/>
        </w:r>
        <w:r w:rsidRPr="00031155">
          <w:rPr>
            <w:rFonts w:eastAsia="Times New Roman"/>
            <w:lang w:eastAsia="en-GB"/>
          </w:rPr>
          <w:t>A-MPR</w:t>
        </w:r>
        <w:r w:rsidRPr="00031155">
          <w:rPr>
            <w:rFonts w:eastAsia="Times New Roman"/>
            <w:vertAlign w:val="subscript"/>
            <w:lang w:eastAsia="en-GB"/>
          </w:rPr>
          <w:t>CIM3</w:t>
        </w:r>
        <w:r w:rsidRPr="00031155">
          <w:rPr>
            <w:rFonts w:eastAsia="Times New Roman"/>
            <w:lang w:eastAsia="en-GB"/>
          </w:rPr>
          <w:t xml:space="preserve"> = 0 dB.</w:t>
        </w:r>
      </w:ins>
    </w:p>
    <w:p w14:paraId="1B2D05EA" w14:textId="5B779619" w:rsidR="00031155" w:rsidRPr="00031155" w:rsidRDefault="00031155" w:rsidP="00031155">
      <w:pPr>
        <w:spacing w:after="160" w:line="259" w:lineRule="auto"/>
        <w:rPr>
          <w:ins w:id="577" w:author="Nokia" w:date="2024-04-08T17:46:00Z"/>
          <w:rFonts w:eastAsia="Calibri"/>
          <w:szCs w:val="22"/>
        </w:rPr>
      </w:pPr>
      <w:ins w:id="578" w:author="Nokia" w:date="2024-04-08T17:46:00Z">
        <w:r w:rsidRPr="00031155">
          <w:rPr>
            <w:rFonts w:eastAsia="Calibri"/>
            <w:szCs w:val="22"/>
            <w:lang w:val="en-US"/>
          </w:rPr>
          <w:t xml:space="preserve">Hence, </w:t>
        </w:r>
        <w:r w:rsidRPr="00031155">
          <w:rPr>
            <w:rFonts w:eastAsia="SimSun"/>
            <w:szCs w:val="22"/>
            <w:lang w:val="en-US"/>
          </w:rPr>
          <w:t>OFDM</w:t>
        </w:r>
        <w:r w:rsidRPr="00031155">
          <w:rPr>
            <w:rFonts w:eastAsia="Calibri"/>
            <w:szCs w:val="22"/>
            <w:lang w:val="en-US"/>
          </w:rPr>
          <w:t xml:space="preserve"> is clearly more sensitive to CIM3.</w:t>
        </w:r>
      </w:ins>
    </w:p>
    <w:p w14:paraId="3A29C868" w14:textId="069E2622" w:rsidR="00A447AD" w:rsidRDefault="00A447AD" w:rsidP="00B4238A">
      <w:pPr>
        <w:rPr>
          <w:ins w:id="579" w:author="Nokia" w:date="2024-04-08T17:48:00Z"/>
          <w:color w:val="0070C0"/>
        </w:rPr>
      </w:pPr>
    </w:p>
    <w:p w14:paraId="4F196411" w14:textId="5885ED92" w:rsidR="00AF1A57" w:rsidRDefault="00AF1A57" w:rsidP="00AF1A57">
      <w:pPr>
        <w:pStyle w:val="Heading5"/>
        <w:rPr>
          <w:ins w:id="580" w:author="Nokia" w:date="2024-04-08T17:48:00Z"/>
        </w:rPr>
      </w:pPr>
      <w:ins w:id="581" w:author="Nokia" w:date="2024-04-08T17:48:00Z">
        <w:r>
          <w:t>5.x.2.2</w:t>
        </w:r>
        <w:r w:rsidRPr="00784E21">
          <w:t>.</w:t>
        </w:r>
        <w:r>
          <w:t>3</w:t>
        </w:r>
        <w:r w:rsidRPr="00784E21">
          <w:t xml:space="preserve"> </w:t>
        </w:r>
        <w:r>
          <w:t>A-MPR for edge allocations</w:t>
        </w:r>
      </w:ins>
    </w:p>
    <w:p w14:paraId="2821F585" w14:textId="77777777" w:rsidR="00F71464" w:rsidRPr="00F71464" w:rsidRDefault="00F71464" w:rsidP="00F71464">
      <w:pPr>
        <w:spacing w:after="160" w:line="259" w:lineRule="auto"/>
        <w:rPr>
          <w:ins w:id="582" w:author="Nokia" w:date="2024-04-08T17:49:00Z"/>
          <w:rFonts w:eastAsia="Calibri"/>
          <w:szCs w:val="22"/>
          <w:lang w:val="en-US"/>
        </w:rPr>
      </w:pPr>
      <w:ins w:id="583" w:author="Nokia" w:date="2024-04-08T17:49:00Z">
        <w:r w:rsidRPr="00F71464">
          <w:rPr>
            <w:rFonts w:eastAsia="Calibri"/>
            <w:szCs w:val="22"/>
            <w:lang w:val="en-US"/>
          </w:rPr>
          <w:t>In the case of edge allocations, the linear spectral regrowth (due to the windowing effect) of a very narrow RB allocation violates the additional spurious emission mask. Even a small shift of the allocation or frequency offset of the channel edge from the operating band edge will suffice to prevent the need for A-MPR.</w:t>
        </w:r>
      </w:ins>
    </w:p>
    <w:p w14:paraId="39D4BD51" w14:textId="721255DD" w:rsidR="00F71464" w:rsidRPr="00F71464" w:rsidRDefault="00F71464" w:rsidP="00F71464">
      <w:pPr>
        <w:spacing w:after="160" w:line="259" w:lineRule="auto"/>
        <w:rPr>
          <w:ins w:id="584" w:author="Nokia" w:date="2024-04-08T17:49:00Z"/>
          <w:rFonts w:eastAsia="Calibri"/>
          <w:szCs w:val="22"/>
          <w:lang w:val="en-US"/>
        </w:rPr>
      </w:pPr>
      <w:ins w:id="585" w:author="Nokia" w:date="2024-04-08T17:49:00Z">
        <w:r w:rsidRPr="00F71464">
          <w:rPr>
            <w:rFonts w:eastAsia="Calibri"/>
            <w:szCs w:val="22"/>
            <w:lang w:val="en-US"/>
          </w:rPr>
          <w:t xml:space="preserve">For both OFDM and DFT-S-OFDM, if </w:t>
        </w:r>
      </w:ins>
      <m:oMath>
        <m:sSub>
          <m:sSubPr>
            <m:ctrlPr>
              <w:ins w:id="586" w:author="Nokia" w:date="2024-04-08T17:49:00Z">
                <w:rPr>
                  <w:rFonts w:ascii="Cambria Math" w:eastAsia="Calibri" w:hAnsi="Cambria Math"/>
                  <w:i/>
                  <w:szCs w:val="22"/>
                  <w:lang w:val="en-US"/>
                </w:rPr>
              </w:ins>
            </m:ctrlPr>
          </m:sSubPr>
          <m:e>
            <m:r>
              <w:ins w:id="587" w:author="Nokia" w:date="2024-04-08T17:49:00Z">
                <w:rPr>
                  <w:rFonts w:ascii="Cambria Math" w:eastAsia="Calibri" w:hAnsi="Cambria Math"/>
                  <w:szCs w:val="22"/>
                  <w:lang w:val="en-US"/>
                </w:rPr>
                <m:t>RB</m:t>
              </w:ins>
            </m:r>
          </m:e>
          <m:sub>
            <m:r>
              <w:ins w:id="588" w:author="Nokia" w:date="2024-04-08T17:49:00Z">
                <w:rPr>
                  <w:rFonts w:ascii="Cambria Math" w:eastAsia="Calibri" w:hAnsi="Cambria Math"/>
                  <w:szCs w:val="22"/>
                  <w:lang w:val="en-US"/>
                </w:rPr>
                <m:t>start</m:t>
              </w:ins>
            </m:r>
          </m:sub>
        </m:sSub>
        <m:r>
          <w:ins w:id="589" w:author="Nokia" w:date="2024-04-08T17:49:00Z">
            <w:rPr>
              <w:rFonts w:ascii="Cambria Math" w:eastAsia="Calibri" w:hAnsi="Cambria Math"/>
              <w:szCs w:val="22"/>
              <w:lang w:val="en-US"/>
            </w:rPr>
            <m:t>=0</m:t>
          </w:ins>
        </m:r>
      </m:oMath>
      <w:ins w:id="590" w:author="Nokia" w:date="2024-04-08T17:49:00Z">
        <w:r w:rsidRPr="00F71464">
          <w:rPr>
            <w:rFonts w:ascii="Cambria Math" w:eastAsia="Calibri" w:hAnsi="Cambria Math"/>
            <w:i/>
            <w:szCs w:val="22"/>
            <w:lang w:val="en-US"/>
          </w:rPr>
          <w:t xml:space="preserve">, </w:t>
        </w:r>
      </w:ins>
      <m:oMath>
        <m:sSub>
          <m:sSubPr>
            <m:ctrlPr>
              <w:ins w:id="591" w:author="Nokia" w:date="2024-04-08T17:49:00Z">
                <w:rPr>
                  <w:rFonts w:ascii="Cambria Math" w:eastAsia="Calibri" w:hAnsi="Cambria Math"/>
                  <w:i/>
                  <w:szCs w:val="22"/>
                  <w:lang w:val="en-US"/>
                </w:rPr>
              </w:ins>
            </m:ctrlPr>
          </m:sSubPr>
          <m:e>
            <m:r>
              <w:ins w:id="592" w:author="Nokia" w:date="2024-04-08T17:49:00Z">
                <w:rPr>
                  <w:rFonts w:ascii="Cambria Math" w:eastAsia="Calibri" w:hAnsi="Cambria Math"/>
                  <w:szCs w:val="22"/>
                  <w:lang w:val="en-US"/>
                </w:rPr>
                <m:t>L</m:t>
              </w:ins>
            </m:r>
          </m:e>
          <m:sub>
            <m:r>
              <w:ins w:id="593" w:author="Nokia" w:date="2024-04-08T17:49:00Z">
                <w:rPr>
                  <w:rFonts w:ascii="Cambria Math" w:eastAsia="Calibri" w:hAnsi="Cambria Math"/>
                  <w:szCs w:val="22"/>
                  <w:lang w:val="en-US"/>
                </w:rPr>
                <m:t>CRB</m:t>
              </w:ins>
            </m:r>
          </m:sub>
        </m:sSub>
        <m:r>
          <w:ins w:id="594" w:author="Nokia" w:date="2024-04-08T17:49:00Z">
            <w:rPr>
              <w:rFonts w:ascii="Cambria Math" w:eastAsia="Calibri" w:hAnsi="Cambria Math"/>
              <w:szCs w:val="22"/>
              <w:lang w:val="en-US"/>
            </w:rPr>
            <m:t>=1</m:t>
          </w:ins>
        </m:r>
      </m:oMath>
      <w:ins w:id="595" w:author="Nokia" w:date="2024-04-08T17:49:00Z">
        <w:r w:rsidRPr="00F71464">
          <w:rPr>
            <w:rFonts w:ascii="Cambria Math" w:eastAsia="Calibri" w:hAnsi="Cambria Math"/>
            <w:i/>
            <w:szCs w:val="22"/>
            <w:lang w:val="en-US"/>
          </w:rPr>
          <w:t xml:space="preserve">, </w:t>
        </w:r>
        <w:r w:rsidRPr="00F71464">
          <w:rPr>
            <w:rFonts w:eastAsia="Calibri"/>
            <w:szCs w:val="22"/>
            <w:lang w:val="en-US"/>
          </w:rPr>
          <w:t xml:space="preserve"> and </w:t>
        </w:r>
      </w:ins>
      <m:oMath>
        <m:sSub>
          <m:sSubPr>
            <m:ctrlPr>
              <w:ins w:id="596" w:author="Nokia" w:date="2024-04-08T17:49:00Z">
                <w:rPr>
                  <w:rFonts w:ascii="Cambria Math" w:eastAsia="Calibri" w:hAnsi="Cambria Math"/>
                  <w:iCs/>
                  <w:szCs w:val="22"/>
                  <w:lang w:val="en-US"/>
                </w:rPr>
              </w:ins>
            </m:ctrlPr>
          </m:sSubPr>
          <m:e>
            <m:r>
              <w:ins w:id="597" w:author="Nokia" w:date="2024-04-08T17:49:00Z">
                <w:rPr>
                  <w:rFonts w:ascii="Cambria Math" w:eastAsia="Calibri" w:hAnsi="Cambria Math"/>
                  <w:szCs w:val="22"/>
                  <w:lang w:val="en-US"/>
                </w:rPr>
                <m:t>F</m:t>
              </w:ins>
            </m:r>
          </m:e>
          <m:sub>
            <m:r>
              <w:ins w:id="598" w:author="Nokia" w:date="2024-04-08T17:49:00Z">
                <w:rPr>
                  <w:rFonts w:ascii="Cambria Math" w:eastAsia="Calibri" w:hAnsi="Cambria Math"/>
                  <w:szCs w:val="22"/>
                  <w:lang w:val="en-US"/>
                </w:rPr>
                <m:t>C</m:t>
              </w:ins>
            </m:r>
          </m:sub>
        </m:sSub>
        <m:r>
          <w:ins w:id="599" w:author="Nokia" w:date="2024-04-08T17:49:00Z">
            <w:rPr>
              <w:rFonts w:ascii="Cambria Math" w:eastAsia="Calibri" w:hAnsi="Cambria Math"/>
              <w:szCs w:val="22"/>
              <w:lang w:val="en-US"/>
            </w:rPr>
            <m:t>-</m:t>
          </w:ins>
        </m:r>
        <m:f>
          <m:fPr>
            <m:ctrlPr>
              <w:ins w:id="600" w:author="Nokia" w:date="2024-04-08T17:49:00Z">
                <w:rPr>
                  <w:rFonts w:ascii="Cambria Math" w:eastAsia="Calibri" w:hAnsi="Cambria Math"/>
                  <w:i/>
                  <w:szCs w:val="22"/>
                  <w:lang w:val="en-US"/>
                </w:rPr>
              </w:ins>
            </m:ctrlPr>
          </m:fPr>
          <m:num>
            <m:sSub>
              <m:sSubPr>
                <m:ctrlPr>
                  <w:ins w:id="601" w:author="Nokia" w:date="2024-04-08T17:49:00Z">
                    <w:rPr>
                      <w:rFonts w:ascii="Cambria Math" w:eastAsia="Calibri" w:hAnsi="Cambria Math"/>
                      <w:i/>
                      <w:szCs w:val="22"/>
                      <w:lang w:val="en-US"/>
                    </w:rPr>
                  </w:ins>
                </m:ctrlPr>
              </m:sSubPr>
              <m:e>
                <m:r>
                  <w:ins w:id="602" w:author="Nokia" w:date="2024-04-08T17:49:00Z">
                    <w:rPr>
                      <w:rFonts w:ascii="Cambria Math" w:eastAsia="Calibri" w:hAnsi="Cambria Math"/>
                      <w:szCs w:val="22"/>
                      <w:lang w:val="en-US"/>
                    </w:rPr>
                    <m:t>BW</m:t>
                  </w:ins>
                </m:r>
              </m:e>
              <m:sub>
                <m:r>
                  <w:ins w:id="603" w:author="Nokia" w:date="2024-04-08T17:49:00Z">
                    <w:rPr>
                      <w:rFonts w:ascii="Cambria Math" w:eastAsia="Calibri" w:hAnsi="Cambria Math"/>
                      <w:szCs w:val="22"/>
                      <w:lang w:val="en-US"/>
                    </w:rPr>
                    <m:t>Channel</m:t>
                  </w:ins>
                </m:r>
              </m:sub>
            </m:sSub>
          </m:num>
          <m:den>
            <m:r>
              <w:ins w:id="604" w:author="Nokia" w:date="2024-04-08T17:49:00Z">
                <w:rPr>
                  <w:rFonts w:ascii="Cambria Math" w:eastAsia="Calibri" w:hAnsi="Cambria Math"/>
                  <w:szCs w:val="22"/>
                  <w:lang w:val="en-US"/>
                </w:rPr>
                <m:t>2</m:t>
              </w:ins>
            </m:r>
          </m:den>
        </m:f>
        <m:r>
          <w:ins w:id="605" w:author="Nokia" w:date="2024-04-08T17:49:00Z">
            <w:rPr>
              <w:rFonts w:ascii="Cambria Math" w:eastAsia="Calibri" w:hAnsi="Cambria Math"/>
              <w:szCs w:val="22"/>
              <w:lang w:val="en-US"/>
            </w:rPr>
            <m:t>-</m:t>
          </w:ins>
        </m:r>
        <m:r>
          <w:ins w:id="606" w:author="Nokia" w:date="2024-04-08T17:49:00Z">
            <m:rPr>
              <m:sty m:val="p"/>
            </m:rPr>
            <w:rPr>
              <w:rFonts w:ascii="Cambria Math" w:eastAsia="Calibri" w:hAnsi="Cambria Math"/>
              <w:szCs w:val="22"/>
              <w:lang w:val="en-US"/>
            </w:rPr>
            <m:t>2496 MHz&lt;360 kHz</m:t>
          </w:ins>
        </m:r>
      </m:oMath>
      <w:ins w:id="607" w:author="Nokia" w:date="2024-04-08T17:49:00Z">
        <w:r w:rsidRPr="00F71464">
          <w:rPr>
            <w:rFonts w:eastAsia="Calibri"/>
            <w:szCs w:val="22"/>
            <w:lang w:val="en-US"/>
          </w:rPr>
          <w:t xml:space="preserve">, </w:t>
        </w:r>
        <w:r w:rsidRPr="00F71464">
          <w:rPr>
            <w:rFonts w:eastAsia="Calibri"/>
            <w:szCs w:val="22"/>
            <w:lang w:val="en-US"/>
          </w:rPr>
          <w:br/>
          <w:t>A-MPR</w:t>
        </w:r>
        <w:r w:rsidRPr="00F71464">
          <w:rPr>
            <w:rFonts w:eastAsia="Calibri"/>
            <w:szCs w:val="22"/>
            <w:vertAlign w:val="subscript"/>
            <w:lang w:val="en-US"/>
          </w:rPr>
          <w:t>edge</w:t>
        </w:r>
        <w:r w:rsidRPr="00F71464">
          <w:rPr>
            <w:rFonts w:eastAsia="Calibri"/>
            <w:szCs w:val="22"/>
            <w:lang w:val="en-US"/>
          </w:rPr>
          <w:t xml:space="preserve"> is defined in </w:t>
        </w:r>
      </w:ins>
      <w:ins w:id="608" w:author="Nokia" w:date="2024-04-08T18:05:00Z">
        <w:r w:rsidR="00D75091" w:rsidRPr="00D75091">
          <w:rPr>
            <w:rFonts w:eastAsia="Calibri"/>
            <w:szCs w:val="22"/>
            <w:lang w:val="en-US"/>
          </w:rPr>
          <w:t>Table 5.x.2.3-3</w:t>
        </w:r>
      </w:ins>
      <w:ins w:id="609" w:author="Nokia" w:date="2024-04-08T17:49:00Z">
        <w:r w:rsidRPr="00F71464">
          <w:rPr>
            <w:rFonts w:eastAsia="Calibri"/>
            <w:szCs w:val="22"/>
            <w:lang w:val="en-US"/>
          </w:rPr>
          <w:t>. Otherwise, A-MPR</w:t>
        </w:r>
        <w:r w:rsidRPr="00F71464">
          <w:rPr>
            <w:rFonts w:eastAsia="Calibri"/>
            <w:szCs w:val="22"/>
            <w:vertAlign w:val="subscript"/>
            <w:lang w:val="en-US"/>
          </w:rPr>
          <w:t>edge</w:t>
        </w:r>
        <w:r w:rsidRPr="00F71464">
          <w:rPr>
            <w:rFonts w:eastAsia="Calibri"/>
            <w:szCs w:val="22"/>
            <w:lang w:val="en-US"/>
          </w:rPr>
          <w:t xml:space="preserve"> = 0 dB.</w:t>
        </w:r>
      </w:ins>
    </w:p>
    <w:p w14:paraId="316FA9A3" w14:textId="77777777" w:rsidR="00F71464" w:rsidRDefault="00F71464" w:rsidP="00F71464">
      <w:pPr>
        <w:spacing w:after="160" w:line="259" w:lineRule="auto"/>
        <w:rPr>
          <w:ins w:id="610" w:author="Nokia" w:date="2024-04-08T18:06:00Z"/>
          <w:rFonts w:eastAsia="Calibri"/>
          <w:szCs w:val="22"/>
          <w:lang w:val="en-US"/>
        </w:rPr>
      </w:pPr>
      <w:ins w:id="611" w:author="Nokia" w:date="2024-04-08T17:49:00Z">
        <w:r w:rsidRPr="00F71464">
          <w:rPr>
            <w:rFonts w:eastAsia="Calibri"/>
            <w:szCs w:val="22"/>
            <w:lang w:val="en-US"/>
          </w:rPr>
          <w:t>The dependence on channel bandwidth is caused by the different minimum guard bandwidths (TS 38.101-1, Table 5.3.3-1) and the fact that the measurement bandwidth in the closest additional spurious mask segment depends on the channel bandwidth.</w:t>
        </w:r>
      </w:ins>
    </w:p>
    <w:p w14:paraId="657CB3AD" w14:textId="77777777" w:rsidR="0015659C" w:rsidRPr="00F71464" w:rsidRDefault="0015659C" w:rsidP="00F71464">
      <w:pPr>
        <w:spacing w:after="160" w:line="259" w:lineRule="auto"/>
        <w:rPr>
          <w:ins w:id="612" w:author="Nokia" w:date="2024-04-08T17:49:00Z"/>
          <w:rFonts w:eastAsia="Calibri"/>
          <w:szCs w:val="22"/>
          <w:lang w:val="en-US"/>
        </w:rPr>
      </w:pPr>
    </w:p>
    <w:p w14:paraId="48E82A9B" w14:textId="2027C6EB" w:rsidR="009A7E7F" w:rsidRDefault="00D357DA" w:rsidP="00D357DA">
      <w:pPr>
        <w:pStyle w:val="Heading4"/>
        <w:rPr>
          <w:ins w:id="613" w:author="Nokia" w:date="2024-04-08T11:56:00Z"/>
        </w:rPr>
      </w:pPr>
      <w:ins w:id="614" w:author="Nokia" w:date="2024-04-08T11:56:00Z">
        <w:r>
          <w:t>5.x.2.3 A-MPR</w:t>
        </w:r>
      </w:ins>
    </w:p>
    <w:p w14:paraId="77BEC2E2" w14:textId="7114B14E" w:rsidR="00D357DA" w:rsidRDefault="00EB26FA" w:rsidP="00B4238A">
      <w:pPr>
        <w:rPr>
          <w:ins w:id="615" w:author="Nokia" w:date="2024-04-08T16:12:00Z"/>
          <w:color w:val="0070C0"/>
        </w:rPr>
      </w:pPr>
      <w:ins w:id="616" w:author="Nokia" w:date="2024-04-08T16:13:00Z">
        <w:r>
          <w:t xml:space="preserve">It is agreed to specify the A-MPR for n41 </w:t>
        </w:r>
      </w:ins>
      <w:ins w:id="617" w:author="Nokia" w:date="2024-04-08T16:18:00Z">
        <w:r w:rsidR="002402F9">
          <w:t xml:space="preserve">NS_04 </w:t>
        </w:r>
      </w:ins>
      <w:ins w:id="618" w:author="Nokia" w:date="2024-04-08T16:13:00Z">
        <w:r>
          <w:t>as follows:</w:t>
        </w:r>
      </w:ins>
    </w:p>
    <w:p w14:paraId="6403ABE6" w14:textId="77777777" w:rsidR="00C736E6" w:rsidRPr="00C736E6" w:rsidRDefault="00C736E6" w:rsidP="00C736E6">
      <w:pPr>
        <w:rPr>
          <w:ins w:id="619" w:author="Nokia" w:date="2024-04-08T16:12:00Z"/>
          <w:rFonts w:eastAsia="Times New Roman"/>
        </w:rPr>
      </w:pPr>
      <w:ins w:id="620" w:author="Nokia" w:date="2024-04-08T16:12:00Z">
        <w:r w:rsidRPr="00C736E6">
          <w:rPr>
            <w:rFonts w:eastAsia="Times New Roman"/>
          </w:rPr>
          <w:t xml:space="preserve">For Power Class 1, NS_04 A-MPR is defined as </w:t>
        </w:r>
        <w:r w:rsidRPr="00C736E6">
          <w:rPr>
            <w:rFonts w:eastAsia="Times New Roman"/>
          </w:rPr>
          <w:br/>
          <w:t>A-MPR = max(MPR, A-MPR</w:t>
        </w:r>
        <w:r w:rsidRPr="00C736E6">
          <w:rPr>
            <w:rFonts w:eastAsia="Times New Roman"/>
            <w:vertAlign w:val="subscript"/>
          </w:rPr>
          <w:t>regrowth</w:t>
        </w:r>
        <w:r w:rsidRPr="00C736E6">
          <w:rPr>
            <w:rFonts w:eastAsia="Times New Roman"/>
          </w:rPr>
          <w:t>, A-MPR</w:t>
        </w:r>
        <w:r w:rsidRPr="00C736E6">
          <w:rPr>
            <w:rFonts w:eastAsia="Times New Roman"/>
            <w:vertAlign w:val="subscript"/>
          </w:rPr>
          <w:t>IMD3</w:t>
        </w:r>
        <w:r w:rsidRPr="00C736E6">
          <w:rPr>
            <w:rFonts w:eastAsia="Times New Roman"/>
          </w:rPr>
          <w:t>, A-MPR</w:t>
        </w:r>
        <w:r w:rsidRPr="00C736E6">
          <w:rPr>
            <w:rFonts w:eastAsia="Times New Roman"/>
            <w:vertAlign w:val="subscript"/>
          </w:rPr>
          <w:t>CIM3</w:t>
        </w:r>
        <w:r w:rsidRPr="00C736E6">
          <w:rPr>
            <w:rFonts w:eastAsia="Times New Roman"/>
          </w:rPr>
          <w:t>, A-MPR</w:t>
        </w:r>
        <w:r w:rsidRPr="00C736E6">
          <w:rPr>
            <w:rFonts w:eastAsia="Times New Roman"/>
            <w:vertAlign w:val="subscript"/>
          </w:rPr>
          <w:t>edge</w:t>
        </w:r>
        <w:r w:rsidRPr="00C736E6">
          <w:rPr>
            <w:rFonts w:eastAsia="Times New Roman"/>
          </w:rPr>
          <w:t>).</w:t>
        </w:r>
      </w:ins>
    </w:p>
    <w:p w14:paraId="7BE6896B" w14:textId="3D1A2288" w:rsidR="00C736E6" w:rsidRPr="00C736E6" w:rsidRDefault="00C736E6" w:rsidP="00C736E6">
      <w:pPr>
        <w:rPr>
          <w:ins w:id="621" w:author="Nokia" w:date="2024-04-08T16:12:00Z"/>
          <w:rFonts w:eastAsia="Times New Roman"/>
        </w:rPr>
      </w:pPr>
      <w:ins w:id="622" w:author="Nokia" w:date="2024-04-08T16:12:00Z">
        <w:r w:rsidRPr="00C736E6">
          <w:rPr>
            <w:rFonts w:eastAsia="Times New Roman"/>
          </w:rPr>
          <w:t>A-MPR</w:t>
        </w:r>
        <w:r w:rsidRPr="00C736E6">
          <w:rPr>
            <w:rFonts w:eastAsia="Times New Roman"/>
            <w:vertAlign w:val="subscript"/>
          </w:rPr>
          <w:t>regrowth</w:t>
        </w:r>
        <w:r w:rsidRPr="00C736E6">
          <w:rPr>
            <w:rFonts w:eastAsia="Times New Roman"/>
          </w:rPr>
          <w:t xml:space="preserve"> is obtained from </w:t>
        </w:r>
      </w:ins>
      <w:ins w:id="623" w:author="Nokia" w:date="2024-04-08T16:19:00Z">
        <w:r w:rsidR="00AA1F9F">
          <w:rPr>
            <w:rFonts w:eastAsia="Times New Roman"/>
          </w:rPr>
          <w:t>Table 5.x.2.3</w:t>
        </w:r>
      </w:ins>
      <w:ins w:id="624" w:author="Nokia" w:date="2024-04-08T16:12:00Z">
        <w:r w:rsidRPr="00C736E6">
          <w:rPr>
            <w:rFonts w:eastAsia="Times New Roman"/>
          </w:rPr>
          <w:t>-</w:t>
        </w:r>
      </w:ins>
      <w:ins w:id="625" w:author="Nokia" w:date="2024-04-08T16:20:00Z">
        <w:r w:rsidR="00162123">
          <w:rPr>
            <w:rFonts w:eastAsia="Times New Roman"/>
          </w:rPr>
          <w:t>1</w:t>
        </w:r>
      </w:ins>
      <w:ins w:id="626" w:author="Nokia" w:date="2024-04-08T16:12:00Z">
        <w:r w:rsidRPr="00C736E6">
          <w:rPr>
            <w:rFonts w:eastAsia="Times New Roman"/>
          </w:rPr>
          <w:t xml:space="preserve"> in terms of </w:t>
        </w:r>
        <w:r w:rsidRPr="00C736E6">
          <w:rPr>
            <w:rFonts w:eastAsia="Times New Roman"/>
            <w:i/>
            <w:iCs/>
          </w:rPr>
          <w:t>total guard bandwidth</w:t>
        </w:r>
        <w:r w:rsidRPr="00C736E6">
          <w:rPr>
            <w:rFonts w:eastAsia="Times New Roman"/>
          </w:rPr>
          <w:t xml:space="preserve"> (TGBW). The TGBW is defined as the frequency distance between the RB allocation and the additional spurious emission limit defined in Table 6.5.3.3.1-1</w:t>
        </w:r>
      </w:ins>
      <w:ins w:id="627" w:author="Nokia" w:date="2024-04-08T16:20:00Z">
        <w:r w:rsidR="000A253D">
          <w:rPr>
            <w:rFonts w:eastAsia="Times New Roman"/>
          </w:rPr>
          <w:t xml:space="preserve"> of TS 38.101-1</w:t>
        </w:r>
      </w:ins>
      <w:ins w:id="628" w:author="Nokia" w:date="2024-04-08T16:12:00Z">
        <w:r w:rsidRPr="00C736E6">
          <w:rPr>
            <w:rFonts w:eastAsia="Times New Roman"/>
          </w:rPr>
          <w:t>, i.e.,</w:t>
        </w:r>
      </w:ins>
    </w:p>
    <w:p w14:paraId="5632B92B" w14:textId="77777777" w:rsidR="00C736E6" w:rsidRPr="00C736E6" w:rsidRDefault="00C736E6" w:rsidP="00C736E6">
      <w:pPr>
        <w:jc w:val="center"/>
        <w:rPr>
          <w:ins w:id="629" w:author="Nokia" w:date="2024-04-08T16:12:00Z"/>
          <w:rFonts w:eastAsia="Times New Roman"/>
        </w:rPr>
      </w:pPr>
      <m:oMath>
        <m:r>
          <w:ins w:id="630" w:author="Nokia" w:date="2024-04-08T16:12:00Z">
            <m:rPr>
              <m:sty m:val="p"/>
            </m:rPr>
            <w:rPr>
              <w:rFonts w:ascii="Cambria Math" w:eastAsia="Times New Roman" w:hAnsi="Cambria Math"/>
            </w:rPr>
            <m:t>TGBW</m:t>
          </w:ins>
        </m:r>
        <m:r>
          <w:ins w:id="631" w:author="Nokia" w:date="2024-04-08T16:12:00Z">
            <w:rPr>
              <w:rFonts w:ascii="Cambria Math" w:eastAsia="Times New Roman" w:hAnsi="Cambria Math"/>
            </w:rPr>
            <m:t>=</m:t>
          </w:ins>
        </m:r>
        <m:sSub>
          <m:sSubPr>
            <m:ctrlPr>
              <w:ins w:id="632" w:author="Nokia" w:date="2024-04-08T16:12:00Z">
                <w:rPr>
                  <w:rFonts w:ascii="Cambria Math" w:eastAsia="Times New Roman" w:hAnsi="Cambria Math"/>
                  <w:i/>
                </w:rPr>
              </w:ins>
            </m:ctrlPr>
          </m:sSubPr>
          <m:e>
            <m:r>
              <w:ins w:id="633" w:author="Nokia" w:date="2024-04-08T16:12:00Z">
                <w:rPr>
                  <w:rFonts w:ascii="Cambria Math" w:eastAsia="Times New Roman" w:hAnsi="Cambria Math"/>
                </w:rPr>
                <m:t>f</m:t>
              </w:ins>
            </m:r>
          </m:e>
          <m:sub>
            <m:r>
              <w:ins w:id="634" w:author="Nokia" w:date="2024-04-08T16:12:00Z">
                <w:rPr>
                  <w:rFonts w:ascii="Cambria Math" w:eastAsia="Times New Roman" w:hAnsi="Cambria Math"/>
                </w:rPr>
                <m:t>alloc,low</m:t>
              </w:ins>
            </m:r>
          </m:sub>
        </m:sSub>
        <m:r>
          <w:ins w:id="635" w:author="Nokia" w:date="2024-04-08T16:12:00Z">
            <w:rPr>
              <w:rFonts w:ascii="Cambria Math" w:eastAsia="Times New Roman" w:hAnsi="Cambria Math"/>
            </w:rPr>
            <m:t>-</m:t>
          </w:ins>
        </m:r>
        <m:r>
          <w:ins w:id="636" w:author="Nokia" w:date="2024-04-08T16:12:00Z">
            <m:rPr>
              <m:sty m:val="p"/>
            </m:rPr>
            <w:rPr>
              <w:rFonts w:ascii="Cambria Math" w:eastAsia="Times New Roman" w:hAnsi="Cambria Math"/>
            </w:rPr>
            <m:t>2496 MHz</m:t>
          </w:ins>
        </m:r>
      </m:oMath>
      <w:ins w:id="637" w:author="Nokia" w:date="2024-04-08T16:12:00Z">
        <w:r w:rsidRPr="00C736E6">
          <w:rPr>
            <w:rFonts w:eastAsia="Times New Roman"/>
          </w:rPr>
          <w:t>,</w:t>
        </w:r>
      </w:ins>
    </w:p>
    <w:p w14:paraId="72F684A7" w14:textId="77777777" w:rsidR="00C736E6" w:rsidRPr="00C736E6" w:rsidRDefault="00C736E6" w:rsidP="00C736E6">
      <w:pPr>
        <w:rPr>
          <w:ins w:id="638" w:author="Nokia" w:date="2024-04-08T16:12:00Z"/>
          <w:rFonts w:eastAsia="Times New Roman"/>
        </w:rPr>
      </w:pPr>
      <w:proofErr w:type="gramStart"/>
      <w:ins w:id="639" w:author="Nokia" w:date="2024-04-08T16:12:00Z">
        <w:r w:rsidRPr="00C736E6">
          <w:rPr>
            <w:rFonts w:eastAsia="Times New Roman"/>
          </w:rPr>
          <w:t>where</w:t>
        </w:r>
        <w:proofErr w:type="gramEnd"/>
      </w:ins>
    </w:p>
    <w:p w14:paraId="764BF94B" w14:textId="77777777" w:rsidR="00C736E6" w:rsidRPr="00C736E6" w:rsidRDefault="00000000" w:rsidP="00C736E6">
      <w:pPr>
        <w:rPr>
          <w:ins w:id="640" w:author="Nokia" w:date="2024-04-08T16:12:00Z"/>
          <w:rFonts w:eastAsia="Times New Roman"/>
        </w:rPr>
      </w:pPr>
      <m:oMathPara>
        <m:oMath>
          <m:sSub>
            <m:sSubPr>
              <m:ctrlPr>
                <w:ins w:id="641" w:author="Nokia" w:date="2024-04-08T16:12:00Z">
                  <w:rPr>
                    <w:rFonts w:ascii="Cambria Math" w:eastAsia="Times New Roman" w:hAnsi="Cambria Math"/>
                    <w:i/>
                  </w:rPr>
                </w:ins>
              </m:ctrlPr>
            </m:sSubPr>
            <m:e>
              <m:r>
                <w:ins w:id="642" w:author="Nokia" w:date="2024-04-08T16:12:00Z">
                  <w:rPr>
                    <w:rFonts w:ascii="Cambria Math" w:eastAsia="Times New Roman" w:hAnsi="Cambria Math"/>
                  </w:rPr>
                  <m:t>f</m:t>
                </w:ins>
              </m:r>
            </m:e>
            <m:sub>
              <m:r>
                <w:ins w:id="643" w:author="Nokia" w:date="2024-04-08T16:12:00Z">
                  <w:rPr>
                    <w:rFonts w:ascii="Cambria Math" w:eastAsia="Times New Roman" w:hAnsi="Cambria Math"/>
                  </w:rPr>
                  <m:t>alloc,low</m:t>
                </w:ins>
              </m:r>
            </m:sub>
          </m:sSub>
          <m:r>
            <w:ins w:id="644" w:author="Nokia" w:date="2024-04-08T16:12:00Z">
              <w:rPr>
                <w:rFonts w:ascii="Cambria Math" w:eastAsia="Times New Roman" w:hAnsi="Cambria Math"/>
              </w:rPr>
              <m:t>=</m:t>
            </w:ins>
          </m:r>
          <m:sSub>
            <m:sSubPr>
              <m:ctrlPr>
                <w:ins w:id="645" w:author="Nokia" w:date="2024-04-08T16:12:00Z">
                  <w:rPr>
                    <w:rFonts w:ascii="Cambria Math" w:eastAsia="Times New Roman" w:hAnsi="Cambria Math"/>
                    <w:iCs/>
                  </w:rPr>
                </w:ins>
              </m:ctrlPr>
            </m:sSubPr>
            <m:e>
              <m:r>
                <w:ins w:id="646" w:author="Nokia" w:date="2024-04-08T16:12:00Z">
                  <w:rPr>
                    <w:rFonts w:ascii="Cambria Math" w:eastAsia="Times New Roman" w:hAnsi="Cambria Math"/>
                  </w:rPr>
                  <m:t>F</m:t>
                </w:ins>
              </m:r>
            </m:e>
            <m:sub>
              <m:r>
                <w:ins w:id="647" w:author="Nokia" w:date="2024-04-08T16:12:00Z">
                  <w:rPr>
                    <w:rFonts w:ascii="Cambria Math" w:eastAsia="Times New Roman" w:hAnsi="Cambria Math"/>
                  </w:rPr>
                  <m:t>C</m:t>
                </w:ins>
              </m:r>
            </m:sub>
          </m:sSub>
          <m:r>
            <w:ins w:id="648" w:author="Nokia" w:date="2024-04-08T16:12:00Z">
              <w:rPr>
                <w:rFonts w:ascii="Cambria Math" w:eastAsia="Times New Roman" w:hAnsi="Cambria Math"/>
              </w:rPr>
              <m:t>-</m:t>
            </w:ins>
          </m:r>
          <m:f>
            <m:fPr>
              <m:ctrlPr>
                <w:ins w:id="649" w:author="Nokia" w:date="2024-04-08T16:12:00Z">
                  <w:rPr>
                    <w:rFonts w:ascii="Cambria Math" w:eastAsia="Times New Roman" w:hAnsi="Cambria Math"/>
                    <w:i/>
                  </w:rPr>
                </w:ins>
              </m:ctrlPr>
            </m:fPr>
            <m:num>
              <m:sSub>
                <m:sSubPr>
                  <m:ctrlPr>
                    <w:ins w:id="650" w:author="Nokia" w:date="2024-04-08T16:12:00Z">
                      <w:rPr>
                        <w:rFonts w:ascii="Cambria Math" w:eastAsia="Times New Roman" w:hAnsi="Cambria Math"/>
                        <w:i/>
                      </w:rPr>
                    </w:ins>
                  </m:ctrlPr>
                </m:sSubPr>
                <m:e>
                  <m:r>
                    <w:ins w:id="651" w:author="Nokia" w:date="2024-04-08T16:12:00Z">
                      <w:rPr>
                        <w:rFonts w:ascii="Cambria Math" w:eastAsia="Times New Roman" w:hAnsi="Cambria Math"/>
                      </w:rPr>
                      <m:t>BW</m:t>
                    </w:ins>
                  </m:r>
                </m:e>
                <m:sub>
                  <m:r>
                    <w:ins w:id="652" w:author="Nokia" w:date="2024-04-08T16:12:00Z">
                      <w:rPr>
                        <w:rFonts w:ascii="Cambria Math" w:eastAsia="Times New Roman" w:hAnsi="Cambria Math"/>
                      </w:rPr>
                      <m:t>Channel</m:t>
                    </w:ins>
                  </m:r>
                </m:sub>
              </m:sSub>
            </m:num>
            <m:den>
              <m:r>
                <w:ins w:id="653" w:author="Nokia" w:date="2024-04-08T16:12:00Z">
                  <w:rPr>
                    <w:rFonts w:ascii="Cambria Math" w:eastAsia="Times New Roman" w:hAnsi="Cambria Math"/>
                  </w:rPr>
                  <m:t>2</m:t>
                </w:ins>
              </m:r>
            </m:den>
          </m:f>
          <m:r>
            <w:ins w:id="654" w:author="Nokia" w:date="2024-04-08T16:12:00Z">
              <w:rPr>
                <w:rFonts w:ascii="Cambria Math" w:eastAsia="Times New Roman" w:hAnsi="Cambria Math"/>
              </w:rPr>
              <m:t>+</m:t>
            </w:ins>
          </m:r>
          <m:sSub>
            <m:sSubPr>
              <m:ctrlPr>
                <w:ins w:id="655" w:author="Nokia" w:date="2024-04-08T16:12:00Z">
                  <w:rPr>
                    <w:rFonts w:ascii="Cambria Math" w:eastAsia="Times New Roman" w:hAnsi="Cambria Math"/>
                    <w:i/>
                  </w:rPr>
                </w:ins>
              </m:ctrlPr>
            </m:sSubPr>
            <m:e>
              <m:r>
                <w:ins w:id="656" w:author="Nokia" w:date="2024-04-08T16:12:00Z">
                  <w:rPr>
                    <w:rFonts w:ascii="Cambria Math" w:eastAsia="Times New Roman" w:hAnsi="Cambria Math"/>
                  </w:rPr>
                  <m:t>BW</m:t>
                </w:ins>
              </m:r>
            </m:e>
            <m:sub>
              <m:r>
                <w:ins w:id="657" w:author="Nokia" w:date="2024-04-08T16:12:00Z">
                  <w:rPr>
                    <w:rFonts w:ascii="Cambria Math" w:eastAsia="Times New Roman" w:hAnsi="Cambria Math"/>
                  </w:rPr>
                  <m:t>GB</m:t>
                </w:ins>
              </m:r>
            </m:sub>
          </m:sSub>
          <m:r>
            <w:ins w:id="658" w:author="Nokia" w:date="2024-04-08T16:12:00Z">
              <w:rPr>
                <w:rFonts w:ascii="Cambria Math" w:eastAsia="Times New Roman" w:hAnsi="Cambria Math"/>
              </w:rPr>
              <m:t>+</m:t>
            </w:ins>
          </m:r>
          <m:sSub>
            <m:sSubPr>
              <m:ctrlPr>
                <w:ins w:id="659" w:author="Nokia" w:date="2024-04-08T16:12:00Z">
                  <w:rPr>
                    <w:rFonts w:ascii="Cambria Math" w:eastAsia="Times New Roman" w:hAnsi="Cambria Math"/>
                    <w:i/>
                  </w:rPr>
                </w:ins>
              </m:ctrlPr>
            </m:sSubPr>
            <m:e>
              <m:r>
                <w:ins w:id="660" w:author="Nokia" w:date="2024-04-08T16:12:00Z">
                  <w:rPr>
                    <w:rFonts w:ascii="Cambria Math" w:eastAsia="Times New Roman" w:hAnsi="Cambria Math"/>
                  </w:rPr>
                  <m:t>RB</m:t>
                </w:ins>
              </m:r>
            </m:e>
            <m:sub>
              <m:r>
                <w:ins w:id="661" w:author="Nokia" w:date="2024-04-08T16:12:00Z">
                  <w:rPr>
                    <w:rFonts w:ascii="Cambria Math" w:eastAsia="Times New Roman" w:hAnsi="Cambria Math"/>
                  </w:rPr>
                  <m:t>start</m:t>
                </w:ins>
              </m:r>
            </m:sub>
          </m:sSub>
          <m:r>
            <w:ins w:id="662" w:author="Nokia" w:date="2024-04-08T16:12:00Z">
              <w:rPr>
                <w:rFonts w:ascii="Cambria Math" w:eastAsia="Times New Roman" w:hAnsi="Cambria Math"/>
              </w:rPr>
              <m:t>∙12 SCS</m:t>
            </w:ins>
          </m:r>
        </m:oMath>
      </m:oMathPara>
    </w:p>
    <w:p w14:paraId="5BA7B18C" w14:textId="52629946" w:rsidR="00C736E6" w:rsidRPr="00C736E6" w:rsidRDefault="00C736E6" w:rsidP="00C736E6">
      <w:pPr>
        <w:rPr>
          <w:ins w:id="663" w:author="Nokia" w:date="2024-04-08T16:12:00Z"/>
          <w:rFonts w:eastAsia="Times New Roman"/>
        </w:rPr>
      </w:pPr>
      <w:ins w:id="664" w:author="Nokia" w:date="2024-04-08T16:12:00Z">
        <w:r w:rsidRPr="00C736E6">
          <w:rPr>
            <w:rFonts w:eastAsia="Times New Roman"/>
          </w:rPr>
          <w:t xml:space="preserve">is the lower edge frequency of the RB allocation, </w:t>
        </w:r>
      </w:ins>
      <m:oMath>
        <m:sSub>
          <m:sSubPr>
            <m:ctrlPr>
              <w:ins w:id="665" w:author="Nokia" w:date="2024-04-08T16:12:00Z">
                <w:rPr>
                  <w:rFonts w:ascii="Cambria Math" w:eastAsia="Times New Roman" w:hAnsi="Cambria Math"/>
                  <w:iCs/>
                </w:rPr>
              </w:ins>
            </m:ctrlPr>
          </m:sSubPr>
          <m:e>
            <m:r>
              <w:ins w:id="666" w:author="Nokia" w:date="2024-04-08T16:12:00Z">
                <w:rPr>
                  <w:rFonts w:ascii="Cambria Math" w:eastAsia="Times New Roman" w:hAnsi="Cambria Math"/>
                </w:rPr>
                <m:t>F</m:t>
              </w:ins>
            </m:r>
          </m:e>
          <m:sub>
            <m:r>
              <w:ins w:id="667" w:author="Nokia" w:date="2024-04-08T16:12:00Z">
                <w:rPr>
                  <w:rFonts w:ascii="Cambria Math" w:eastAsia="Times New Roman" w:hAnsi="Cambria Math"/>
                </w:rPr>
                <m:t>C</m:t>
              </w:ins>
            </m:r>
          </m:sub>
        </m:sSub>
      </m:oMath>
      <w:ins w:id="668" w:author="Nokia" w:date="2024-04-08T16:12:00Z">
        <w:r w:rsidRPr="00C736E6">
          <w:rPr>
            <w:rFonts w:eastAsia="Times New Roman"/>
            <w:iCs/>
          </w:rPr>
          <w:t xml:space="preserve"> is the channel centre frequency, </w:t>
        </w:r>
      </w:ins>
      <m:oMath>
        <m:sSub>
          <m:sSubPr>
            <m:ctrlPr>
              <w:ins w:id="669" w:author="Nokia" w:date="2024-04-08T16:12:00Z">
                <w:rPr>
                  <w:rFonts w:ascii="Cambria Math" w:eastAsia="Times New Roman" w:hAnsi="Cambria Math"/>
                  <w:i/>
                </w:rPr>
              </w:ins>
            </m:ctrlPr>
          </m:sSubPr>
          <m:e>
            <m:r>
              <w:ins w:id="670" w:author="Nokia" w:date="2024-04-08T16:12:00Z">
                <w:rPr>
                  <w:rFonts w:ascii="Cambria Math" w:eastAsia="Times New Roman" w:hAnsi="Cambria Math"/>
                </w:rPr>
                <m:t>BW</m:t>
              </w:ins>
            </m:r>
          </m:e>
          <m:sub>
            <m:r>
              <w:ins w:id="671" w:author="Nokia" w:date="2024-04-08T16:12:00Z">
                <w:rPr>
                  <w:rFonts w:ascii="Cambria Math" w:eastAsia="Times New Roman" w:hAnsi="Cambria Math"/>
                </w:rPr>
                <m:t>Channel</m:t>
              </w:ins>
            </m:r>
          </m:sub>
        </m:sSub>
      </m:oMath>
      <w:ins w:id="672" w:author="Nokia" w:date="2024-04-08T16:12:00Z">
        <w:r w:rsidRPr="00C736E6">
          <w:rPr>
            <w:rFonts w:eastAsia="Times New Roman"/>
          </w:rPr>
          <w:t xml:space="preserve"> is the channel bandwidth, and </w:t>
        </w:r>
      </w:ins>
      <m:oMath>
        <m:sSub>
          <m:sSubPr>
            <m:ctrlPr>
              <w:ins w:id="673" w:author="Nokia" w:date="2024-04-08T16:12:00Z">
                <w:rPr>
                  <w:rFonts w:ascii="Cambria Math" w:eastAsia="Times New Roman" w:hAnsi="Cambria Math"/>
                  <w:i/>
                </w:rPr>
              </w:ins>
            </m:ctrlPr>
          </m:sSubPr>
          <m:e>
            <m:r>
              <w:ins w:id="674" w:author="Nokia" w:date="2024-04-08T16:12:00Z">
                <w:rPr>
                  <w:rFonts w:ascii="Cambria Math" w:eastAsia="Times New Roman" w:hAnsi="Cambria Math"/>
                </w:rPr>
                <m:t>BW</m:t>
              </w:ins>
            </m:r>
          </m:e>
          <m:sub>
            <m:r>
              <w:ins w:id="675" w:author="Nokia" w:date="2024-04-08T16:12:00Z">
                <w:rPr>
                  <w:rFonts w:ascii="Cambria Math" w:eastAsia="Times New Roman" w:hAnsi="Cambria Math"/>
                </w:rPr>
                <m:t>GB</m:t>
              </w:ins>
            </m:r>
          </m:sub>
        </m:sSub>
      </m:oMath>
      <w:ins w:id="676" w:author="Nokia" w:date="2024-04-08T16:12:00Z">
        <w:r w:rsidRPr="00C736E6">
          <w:rPr>
            <w:rFonts w:eastAsia="Times New Roman"/>
          </w:rPr>
          <w:t xml:space="preserve"> is the minimum guard bandwidth defined in Table 5.3.3-1</w:t>
        </w:r>
      </w:ins>
      <w:ins w:id="677" w:author="Nokia" w:date="2024-04-08T16:18:00Z">
        <w:r w:rsidR="00523CA7">
          <w:rPr>
            <w:rFonts w:eastAsia="Times New Roman"/>
          </w:rPr>
          <w:t xml:space="preserve"> of TS 38.101-1</w:t>
        </w:r>
      </w:ins>
      <w:ins w:id="678" w:author="Nokia" w:date="2024-04-08T16:12:00Z">
        <w:r w:rsidRPr="00C736E6">
          <w:rPr>
            <w:rFonts w:eastAsia="Times New Roman"/>
          </w:rPr>
          <w:t>.</w:t>
        </w:r>
        <w:r w:rsidRPr="00C736E6" w:rsidDel="00CA30F4">
          <w:rPr>
            <w:rFonts w:eastAsia="Times New Roman"/>
          </w:rPr>
          <w:t xml:space="preserve"> </w:t>
        </w:r>
        <w:r w:rsidRPr="00C736E6">
          <w:rPr>
            <w:rFonts w:eastAsia="Times New Roman"/>
          </w:rPr>
          <w:br/>
        </w:r>
      </w:ins>
    </w:p>
    <w:p w14:paraId="4B533913" w14:textId="2CAFD7B0" w:rsidR="00C736E6" w:rsidRPr="00C736E6" w:rsidRDefault="00AA1F9F" w:rsidP="00523CA7">
      <w:pPr>
        <w:keepNext/>
        <w:jc w:val="center"/>
        <w:rPr>
          <w:ins w:id="679" w:author="Nokia" w:date="2024-04-08T16:12:00Z"/>
          <w:rFonts w:eastAsia="Times New Roman"/>
          <w:b/>
          <w:bCs/>
        </w:rPr>
      </w:pPr>
      <w:ins w:id="680" w:author="Nokia" w:date="2024-04-08T16:19:00Z">
        <w:r>
          <w:rPr>
            <w:rFonts w:eastAsia="Times New Roman"/>
            <w:b/>
            <w:bCs/>
          </w:rPr>
          <w:lastRenderedPageBreak/>
          <w:t>Table 5.x.2.3</w:t>
        </w:r>
      </w:ins>
      <w:ins w:id="681" w:author="Nokia" w:date="2024-04-08T16:12:00Z">
        <w:r w:rsidR="00C736E6" w:rsidRPr="00C736E6">
          <w:rPr>
            <w:rFonts w:eastAsia="Times New Roman"/>
            <w:b/>
            <w:bCs/>
          </w:rPr>
          <w:t>-</w:t>
        </w:r>
      </w:ins>
      <w:ins w:id="682" w:author="Nokia" w:date="2024-04-08T16:19:00Z">
        <w:r w:rsidR="000A253D">
          <w:rPr>
            <w:rFonts w:eastAsia="Times New Roman"/>
            <w:b/>
            <w:bCs/>
          </w:rPr>
          <w:t>1</w:t>
        </w:r>
      </w:ins>
      <w:ins w:id="683" w:author="Nokia" w:date="2024-04-08T16:12:00Z">
        <w:r w:rsidR="00C736E6" w:rsidRPr="00C736E6">
          <w:rPr>
            <w:rFonts w:eastAsia="Times New Roman"/>
            <w:b/>
            <w:bCs/>
          </w:rPr>
          <w:t>: A-MPR</w:t>
        </w:r>
        <w:r w:rsidR="00C736E6" w:rsidRPr="00C736E6">
          <w:rPr>
            <w:rFonts w:eastAsia="Times New Roman"/>
            <w:b/>
            <w:bCs/>
            <w:vertAlign w:val="subscript"/>
          </w:rPr>
          <w:t>regrowth</w:t>
        </w:r>
        <w:r w:rsidR="00C736E6" w:rsidRPr="00C736E6">
          <w:rPr>
            <w:rFonts w:eastAsia="Times New Roman"/>
            <w:b/>
            <w:bCs/>
          </w:rPr>
          <w:t xml:space="preserve"> for NS_04 (Power Class 1)</w:t>
        </w:r>
      </w:ins>
    </w:p>
    <w:tbl>
      <w:tblPr>
        <w:tblStyle w:val="TableGrid1"/>
        <w:tblW w:w="0" w:type="auto"/>
        <w:jc w:val="center"/>
        <w:tblLook w:val="04A0" w:firstRow="1" w:lastRow="0" w:firstColumn="1" w:lastColumn="0" w:noHBand="0" w:noVBand="1"/>
      </w:tblPr>
      <w:tblGrid>
        <w:gridCol w:w="5098"/>
        <w:gridCol w:w="1985"/>
      </w:tblGrid>
      <w:tr w:rsidR="00C736E6" w:rsidRPr="00C736E6" w14:paraId="70AB7B5B" w14:textId="77777777" w:rsidTr="00147200">
        <w:trPr>
          <w:jc w:val="center"/>
          <w:ins w:id="684" w:author="Nokia" w:date="2024-04-08T16:12:00Z"/>
        </w:trPr>
        <w:tc>
          <w:tcPr>
            <w:tcW w:w="5098" w:type="dxa"/>
            <w:tcBorders>
              <w:top w:val="single" w:sz="4" w:space="0" w:color="auto"/>
              <w:left w:val="single" w:sz="4" w:space="0" w:color="auto"/>
              <w:bottom w:val="single" w:sz="4" w:space="0" w:color="auto"/>
              <w:right w:val="single" w:sz="4" w:space="0" w:color="auto"/>
            </w:tcBorders>
            <w:hideMark/>
          </w:tcPr>
          <w:p w14:paraId="52C17959" w14:textId="77777777" w:rsidR="00C736E6" w:rsidRPr="00C736E6" w:rsidRDefault="00C736E6" w:rsidP="00523CA7">
            <w:pPr>
              <w:keepNext/>
              <w:keepLines/>
              <w:jc w:val="center"/>
              <w:rPr>
                <w:ins w:id="685" w:author="Nokia" w:date="2024-04-08T16:12:00Z"/>
                <w:b/>
                <w:bCs/>
              </w:rPr>
            </w:pPr>
            <w:ins w:id="686" w:author="Nokia" w:date="2024-04-08T16:12:00Z">
              <w:r w:rsidRPr="00C736E6">
                <w:rPr>
                  <w:b/>
                  <w:bCs/>
                </w:rPr>
                <w:t>TGBW range</w:t>
              </w:r>
            </w:ins>
          </w:p>
        </w:tc>
        <w:tc>
          <w:tcPr>
            <w:tcW w:w="1985" w:type="dxa"/>
            <w:tcBorders>
              <w:top w:val="single" w:sz="4" w:space="0" w:color="auto"/>
              <w:left w:val="single" w:sz="4" w:space="0" w:color="auto"/>
              <w:bottom w:val="single" w:sz="4" w:space="0" w:color="auto"/>
              <w:right w:val="single" w:sz="4" w:space="0" w:color="auto"/>
            </w:tcBorders>
            <w:hideMark/>
          </w:tcPr>
          <w:p w14:paraId="6359374D" w14:textId="5588C80B" w:rsidR="00C736E6" w:rsidRPr="00C736E6" w:rsidRDefault="00C736E6" w:rsidP="00523CA7">
            <w:pPr>
              <w:keepNext/>
              <w:keepLines/>
              <w:jc w:val="center"/>
              <w:rPr>
                <w:ins w:id="687" w:author="Nokia" w:date="2024-04-08T16:12:00Z"/>
                <w:b/>
                <w:bCs/>
              </w:rPr>
            </w:pPr>
            <w:ins w:id="688" w:author="Nokia" w:date="2024-04-08T16:12:00Z">
              <w:r w:rsidRPr="00C736E6">
                <w:rPr>
                  <w:b/>
                  <w:bCs/>
                </w:rPr>
                <w:t>A-MPR</w:t>
              </w:r>
              <w:r w:rsidRPr="00C736E6">
                <w:rPr>
                  <w:b/>
                  <w:bCs/>
                  <w:vertAlign w:val="subscript"/>
                </w:rPr>
                <w:t>regrowth</w:t>
              </w:r>
              <w:r w:rsidRPr="00C736E6">
                <w:rPr>
                  <w:b/>
                  <w:bCs/>
                </w:rPr>
                <w:t xml:space="preserve"> (dB)</w:t>
              </w:r>
            </w:ins>
          </w:p>
        </w:tc>
      </w:tr>
      <w:tr w:rsidR="00C736E6" w:rsidRPr="00C736E6" w14:paraId="399ED2DD" w14:textId="77777777" w:rsidTr="00147200">
        <w:trPr>
          <w:jc w:val="center"/>
          <w:ins w:id="689" w:author="Nokia" w:date="2024-04-08T16:12:00Z"/>
        </w:trPr>
        <w:tc>
          <w:tcPr>
            <w:tcW w:w="5098" w:type="dxa"/>
            <w:tcBorders>
              <w:top w:val="single" w:sz="4" w:space="0" w:color="auto"/>
              <w:left w:val="single" w:sz="4" w:space="0" w:color="auto"/>
              <w:bottom w:val="single" w:sz="4" w:space="0" w:color="auto"/>
              <w:right w:val="single" w:sz="4" w:space="0" w:color="auto"/>
            </w:tcBorders>
            <w:hideMark/>
          </w:tcPr>
          <w:p w14:paraId="7DA851F5" w14:textId="77777777" w:rsidR="00C736E6" w:rsidRPr="00C736E6" w:rsidRDefault="00C736E6" w:rsidP="00523CA7">
            <w:pPr>
              <w:keepNext/>
              <w:keepLines/>
              <w:jc w:val="center"/>
              <w:rPr>
                <w:ins w:id="690" w:author="Nokia" w:date="2024-04-08T16:12:00Z"/>
              </w:rPr>
            </w:pPr>
            <w:ins w:id="691" w:author="Nokia" w:date="2024-04-08T16:12:00Z">
              <w:r w:rsidRPr="00C736E6">
                <w:t>G</w:t>
              </w:r>
              <w:r w:rsidRPr="00C736E6">
                <w:rPr>
                  <w:vertAlign w:val="subscript"/>
                </w:rPr>
                <w:t>0dB</w:t>
              </w:r>
              <w:r w:rsidRPr="00C736E6">
                <w:t>(</w:t>
              </w:r>
              <w:proofErr w:type="spellStart"/>
              <w:r w:rsidRPr="00C736E6">
                <w:t>BW</w:t>
              </w:r>
              <w:r w:rsidRPr="00C736E6">
                <w:rPr>
                  <w:vertAlign w:val="subscript"/>
                </w:rPr>
                <w:t>alloc</w:t>
              </w:r>
              <w:proofErr w:type="spellEnd"/>
              <w:r w:rsidRPr="00C736E6">
                <w:t xml:space="preserve">) </w:t>
              </w:r>
              <w:r w:rsidRPr="00C736E6">
                <w:sym w:font="Symbol" w:char="F0A3"/>
              </w:r>
              <w:r w:rsidRPr="00C736E6">
                <w:t xml:space="preserve"> TGBW</w:t>
              </w:r>
            </w:ins>
          </w:p>
        </w:tc>
        <w:tc>
          <w:tcPr>
            <w:tcW w:w="1985" w:type="dxa"/>
            <w:tcBorders>
              <w:top w:val="single" w:sz="4" w:space="0" w:color="auto"/>
              <w:left w:val="single" w:sz="4" w:space="0" w:color="auto"/>
              <w:bottom w:val="single" w:sz="4" w:space="0" w:color="auto"/>
              <w:right w:val="single" w:sz="4" w:space="0" w:color="auto"/>
            </w:tcBorders>
            <w:hideMark/>
          </w:tcPr>
          <w:p w14:paraId="3D5D269B" w14:textId="77777777" w:rsidR="00C736E6" w:rsidRPr="00C736E6" w:rsidRDefault="00C736E6" w:rsidP="00523CA7">
            <w:pPr>
              <w:keepNext/>
              <w:keepLines/>
              <w:jc w:val="center"/>
              <w:rPr>
                <w:ins w:id="692" w:author="Nokia" w:date="2024-04-08T16:12:00Z"/>
              </w:rPr>
            </w:pPr>
            <w:ins w:id="693" w:author="Nokia" w:date="2024-04-08T16:12:00Z">
              <w:r w:rsidRPr="00C736E6">
                <w:t>0</w:t>
              </w:r>
            </w:ins>
          </w:p>
        </w:tc>
      </w:tr>
      <w:tr w:rsidR="00C736E6" w:rsidRPr="00C736E6" w14:paraId="23776CFB" w14:textId="77777777" w:rsidTr="00147200">
        <w:trPr>
          <w:jc w:val="center"/>
          <w:ins w:id="694" w:author="Nokia" w:date="2024-04-08T16:12:00Z"/>
        </w:trPr>
        <w:tc>
          <w:tcPr>
            <w:tcW w:w="5098" w:type="dxa"/>
            <w:tcBorders>
              <w:top w:val="single" w:sz="4" w:space="0" w:color="auto"/>
              <w:left w:val="single" w:sz="4" w:space="0" w:color="auto"/>
              <w:bottom w:val="single" w:sz="4" w:space="0" w:color="auto"/>
              <w:right w:val="single" w:sz="4" w:space="0" w:color="auto"/>
            </w:tcBorders>
            <w:hideMark/>
          </w:tcPr>
          <w:p w14:paraId="1D0C37DD" w14:textId="77777777" w:rsidR="00C736E6" w:rsidRPr="00C736E6" w:rsidRDefault="00C736E6" w:rsidP="00523CA7">
            <w:pPr>
              <w:keepNext/>
              <w:keepLines/>
              <w:jc w:val="center"/>
              <w:rPr>
                <w:ins w:id="695" w:author="Nokia" w:date="2024-04-08T16:12:00Z"/>
              </w:rPr>
            </w:pPr>
            <w:ins w:id="696" w:author="Nokia" w:date="2024-04-08T16:12:00Z">
              <w:r w:rsidRPr="00C736E6">
                <w:t>G</w:t>
              </w:r>
              <w:r w:rsidRPr="00C736E6">
                <w:rPr>
                  <w:vertAlign w:val="subscript"/>
                </w:rPr>
                <w:t>1dB</w:t>
              </w:r>
              <w:r w:rsidRPr="00C736E6">
                <w:t>(</w:t>
              </w:r>
              <w:proofErr w:type="spellStart"/>
              <w:r w:rsidRPr="00C736E6">
                <w:t>BW</w:t>
              </w:r>
              <w:r w:rsidRPr="00C736E6">
                <w:rPr>
                  <w:vertAlign w:val="subscript"/>
                </w:rPr>
                <w:t>alloc</w:t>
              </w:r>
              <w:proofErr w:type="spellEnd"/>
              <w:r w:rsidRPr="00C736E6">
                <w:t xml:space="preserve">) </w:t>
              </w:r>
              <w:r w:rsidRPr="00C736E6">
                <w:sym w:font="Symbol" w:char="F0A3"/>
              </w:r>
              <w:r w:rsidRPr="00C736E6">
                <w:t xml:space="preserve"> TGBW &lt; G</w:t>
              </w:r>
              <w:r w:rsidRPr="00C736E6">
                <w:rPr>
                  <w:vertAlign w:val="subscript"/>
                </w:rPr>
                <w:t>0dB</w:t>
              </w:r>
              <w:r w:rsidRPr="00C736E6">
                <w:t>(</w:t>
              </w:r>
              <w:proofErr w:type="spellStart"/>
              <w:r w:rsidRPr="00C736E6">
                <w:t>BW</w:t>
              </w:r>
              <w:r w:rsidRPr="00C736E6">
                <w:rPr>
                  <w:vertAlign w:val="subscript"/>
                </w:rPr>
                <w:t>alloc</w:t>
              </w:r>
              <w:proofErr w:type="spellEnd"/>
              <w:r w:rsidRPr="00C736E6">
                <w:t>)</w:t>
              </w:r>
            </w:ins>
          </w:p>
        </w:tc>
        <w:tc>
          <w:tcPr>
            <w:tcW w:w="1985" w:type="dxa"/>
            <w:tcBorders>
              <w:top w:val="single" w:sz="4" w:space="0" w:color="auto"/>
              <w:left w:val="single" w:sz="4" w:space="0" w:color="auto"/>
              <w:bottom w:val="single" w:sz="4" w:space="0" w:color="auto"/>
              <w:right w:val="single" w:sz="4" w:space="0" w:color="auto"/>
            </w:tcBorders>
            <w:hideMark/>
          </w:tcPr>
          <w:p w14:paraId="78C7C903" w14:textId="77777777" w:rsidR="00C736E6" w:rsidRPr="00C736E6" w:rsidRDefault="00C736E6" w:rsidP="00523CA7">
            <w:pPr>
              <w:keepNext/>
              <w:keepLines/>
              <w:jc w:val="center"/>
              <w:rPr>
                <w:ins w:id="697" w:author="Nokia" w:date="2024-04-08T16:12:00Z"/>
              </w:rPr>
            </w:pPr>
            <w:ins w:id="698" w:author="Nokia" w:date="2024-04-08T16:12:00Z">
              <w:r w:rsidRPr="00C736E6">
                <w:t>1</w:t>
              </w:r>
            </w:ins>
          </w:p>
        </w:tc>
      </w:tr>
      <w:tr w:rsidR="00C736E6" w:rsidRPr="00C736E6" w14:paraId="154ADE73" w14:textId="77777777" w:rsidTr="00147200">
        <w:trPr>
          <w:jc w:val="center"/>
          <w:ins w:id="699" w:author="Nokia" w:date="2024-04-08T16:12:00Z"/>
        </w:trPr>
        <w:tc>
          <w:tcPr>
            <w:tcW w:w="5098" w:type="dxa"/>
            <w:tcBorders>
              <w:top w:val="single" w:sz="4" w:space="0" w:color="auto"/>
              <w:left w:val="single" w:sz="4" w:space="0" w:color="auto"/>
              <w:bottom w:val="single" w:sz="4" w:space="0" w:color="auto"/>
              <w:right w:val="single" w:sz="4" w:space="0" w:color="auto"/>
            </w:tcBorders>
            <w:hideMark/>
          </w:tcPr>
          <w:p w14:paraId="379C9A72" w14:textId="77777777" w:rsidR="00C736E6" w:rsidRPr="00C736E6" w:rsidRDefault="00C736E6" w:rsidP="00523CA7">
            <w:pPr>
              <w:keepNext/>
              <w:keepLines/>
              <w:jc w:val="center"/>
              <w:rPr>
                <w:ins w:id="700" w:author="Nokia" w:date="2024-04-08T16:12:00Z"/>
              </w:rPr>
            </w:pPr>
            <w:ins w:id="701" w:author="Nokia" w:date="2024-04-08T16:12:00Z">
              <w:r w:rsidRPr="00C736E6">
                <w:t>G</w:t>
              </w:r>
              <w:r w:rsidRPr="00C736E6">
                <w:rPr>
                  <w:vertAlign w:val="subscript"/>
                </w:rPr>
                <w:t>2dB</w:t>
              </w:r>
              <w:r w:rsidRPr="00C736E6">
                <w:t>(</w:t>
              </w:r>
              <w:proofErr w:type="spellStart"/>
              <w:r w:rsidRPr="00C736E6">
                <w:t>BW</w:t>
              </w:r>
              <w:r w:rsidRPr="00C736E6">
                <w:rPr>
                  <w:vertAlign w:val="subscript"/>
                </w:rPr>
                <w:t>alloc</w:t>
              </w:r>
              <w:proofErr w:type="spellEnd"/>
              <w:r w:rsidRPr="00C736E6">
                <w:t xml:space="preserve">) </w:t>
              </w:r>
              <w:r w:rsidRPr="00C736E6">
                <w:sym w:font="Symbol" w:char="F0A3"/>
              </w:r>
              <w:r w:rsidRPr="00C736E6">
                <w:t xml:space="preserve"> TGBW &lt; G</w:t>
              </w:r>
              <w:r w:rsidRPr="00C736E6">
                <w:rPr>
                  <w:vertAlign w:val="subscript"/>
                </w:rPr>
                <w:t>1dB</w:t>
              </w:r>
              <w:r w:rsidRPr="00C736E6">
                <w:t>(</w:t>
              </w:r>
              <w:proofErr w:type="spellStart"/>
              <w:r w:rsidRPr="00C736E6">
                <w:t>BW</w:t>
              </w:r>
              <w:r w:rsidRPr="00C736E6">
                <w:rPr>
                  <w:vertAlign w:val="subscript"/>
                </w:rPr>
                <w:t>alloc</w:t>
              </w:r>
              <w:proofErr w:type="spellEnd"/>
              <w:r w:rsidRPr="00C736E6">
                <w:t>)</w:t>
              </w:r>
            </w:ins>
          </w:p>
        </w:tc>
        <w:tc>
          <w:tcPr>
            <w:tcW w:w="1985" w:type="dxa"/>
            <w:tcBorders>
              <w:top w:val="single" w:sz="4" w:space="0" w:color="auto"/>
              <w:left w:val="single" w:sz="4" w:space="0" w:color="auto"/>
              <w:bottom w:val="single" w:sz="4" w:space="0" w:color="auto"/>
              <w:right w:val="single" w:sz="4" w:space="0" w:color="auto"/>
            </w:tcBorders>
            <w:hideMark/>
          </w:tcPr>
          <w:p w14:paraId="0DDDE946" w14:textId="77777777" w:rsidR="00C736E6" w:rsidRPr="00C736E6" w:rsidRDefault="00C736E6" w:rsidP="00523CA7">
            <w:pPr>
              <w:keepNext/>
              <w:keepLines/>
              <w:jc w:val="center"/>
              <w:rPr>
                <w:ins w:id="702" w:author="Nokia" w:date="2024-04-08T16:12:00Z"/>
              </w:rPr>
            </w:pPr>
            <w:ins w:id="703" w:author="Nokia" w:date="2024-04-08T16:12:00Z">
              <w:r w:rsidRPr="00C736E6">
                <w:t>2</w:t>
              </w:r>
            </w:ins>
          </w:p>
        </w:tc>
      </w:tr>
      <w:tr w:rsidR="00C736E6" w:rsidRPr="00C736E6" w14:paraId="5DF46052" w14:textId="77777777" w:rsidTr="00147200">
        <w:trPr>
          <w:jc w:val="center"/>
          <w:ins w:id="704" w:author="Nokia" w:date="2024-04-08T16:12:00Z"/>
        </w:trPr>
        <w:tc>
          <w:tcPr>
            <w:tcW w:w="5098" w:type="dxa"/>
            <w:tcBorders>
              <w:top w:val="single" w:sz="4" w:space="0" w:color="auto"/>
              <w:left w:val="single" w:sz="4" w:space="0" w:color="auto"/>
              <w:bottom w:val="single" w:sz="4" w:space="0" w:color="auto"/>
              <w:right w:val="single" w:sz="4" w:space="0" w:color="auto"/>
            </w:tcBorders>
            <w:hideMark/>
          </w:tcPr>
          <w:p w14:paraId="7444A835" w14:textId="77777777" w:rsidR="00C736E6" w:rsidRPr="00C736E6" w:rsidRDefault="00C736E6" w:rsidP="00523CA7">
            <w:pPr>
              <w:keepNext/>
              <w:keepLines/>
              <w:jc w:val="center"/>
              <w:rPr>
                <w:ins w:id="705" w:author="Nokia" w:date="2024-04-08T16:12:00Z"/>
              </w:rPr>
            </w:pPr>
            <w:ins w:id="706" w:author="Nokia" w:date="2024-04-08T16:12:00Z">
              <w:r w:rsidRPr="00C736E6">
                <w:t>G</w:t>
              </w:r>
              <w:r w:rsidRPr="00C736E6">
                <w:rPr>
                  <w:vertAlign w:val="subscript"/>
                </w:rPr>
                <w:t>3dB</w:t>
              </w:r>
              <w:r w:rsidRPr="00C736E6">
                <w:t>(</w:t>
              </w:r>
              <w:proofErr w:type="spellStart"/>
              <w:r w:rsidRPr="00C736E6">
                <w:t>BW</w:t>
              </w:r>
              <w:r w:rsidRPr="00C736E6">
                <w:rPr>
                  <w:vertAlign w:val="subscript"/>
                </w:rPr>
                <w:t>alloc</w:t>
              </w:r>
              <w:proofErr w:type="spellEnd"/>
              <w:r w:rsidRPr="00C736E6">
                <w:t xml:space="preserve">) </w:t>
              </w:r>
              <w:r w:rsidRPr="00C736E6">
                <w:sym w:font="Symbol" w:char="F0A3"/>
              </w:r>
              <w:r w:rsidRPr="00C736E6">
                <w:t xml:space="preserve"> TGBW &lt; G</w:t>
              </w:r>
              <w:r w:rsidRPr="00C736E6">
                <w:rPr>
                  <w:vertAlign w:val="subscript"/>
                </w:rPr>
                <w:t>2dB</w:t>
              </w:r>
              <w:r w:rsidRPr="00C736E6">
                <w:t>(</w:t>
              </w:r>
              <w:proofErr w:type="spellStart"/>
              <w:r w:rsidRPr="00C736E6">
                <w:t>BW</w:t>
              </w:r>
              <w:r w:rsidRPr="00C736E6">
                <w:rPr>
                  <w:vertAlign w:val="subscript"/>
                </w:rPr>
                <w:t>alloc</w:t>
              </w:r>
              <w:proofErr w:type="spellEnd"/>
              <w:r w:rsidRPr="00C736E6">
                <w:t>)</w:t>
              </w:r>
            </w:ins>
          </w:p>
        </w:tc>
        <w:tc>
          <w:tcPr>
            <w:tcW w:w="1985" w:type="dxa"/>
            <w:tcBorders>
              <w:top w:val="single" w:sz="4" w:space="0" w:color="auto"/>
              <w:left w:val="single" w:sz="4" w:space="0" w:color="auto"/>
              <w:bottom w:val="single" w:sz="4" w:space="0" w:color="auto"/>
              <w:right w:val="single" w:sz="4" w:space="0" w:color="auto"/>
            </w:tcBorders>
            <w:hideMark/>
          </w:tcPr>
          <w:p w14:paraId="08F5EF92" w14:textId="77777777" w:rsidR="00C736E6" w:rsidRPr="00C736E6" w:rsidRDefault="00C736E6" w:rsidP="00523CA7">
            <w:pPr>
              <w:keepNext/>
              <w:keepLines/>
              <w:jc w:val="center"/>
              <w:rPr>
                <w:ins w:id="707" w:author="Nokia" w:date="2024-04-08T16:12:00Z"/>
              </w:rPr>
            </w:pPr>
            <w:ins w:id="708" w:author="Nokia" w:date="2024-04-08T16:12:00Z">
              <w:r w:rsidRPr="00C736E6">
                <w:t>3</w:t>
              </w:r>
            </w:ins>
          </w:p>
        </w:tc>
      </w:tr>
      <w:tr w:rsidR="00C736E6" w:rsidRPr="00C736E6" w14:paraId="62004DB7" w14:textId="77777777" w:rsidTr="00147200">
        <w:trPr>
          <w:jc w:val="center"/>
          <w:ins w:id="709" w:author="Nokia" w:date="2024-04-08T16:12:00Z"/>
        </w:trPr>
        <w:tc>
          <w:tcPr>
            <w:tcW w:w="5098" w:type="dxa"/>
            <w:tcBorders>
              <w:top w:val="single" w:sz="4" w:space="0" w:color="auto"/>
              <w:left w:val="single" w:sz="4" w:space="0" w:color="auto"/>
              <w:bottom w:val="single" w:sz="4" w:space="0" w:color="auto"/>
              <w:right w:val="single" w:sz="4" w:space="0" w:color="auto"/>
            </w:tcBorders>
            <w:hideMark/>
          </w:tcPr>
          <w:p w14:paraId="0320110B" w14:textId="77777777" w:rsidR="00C736E6" w:rsidRPr="00C736E6" w:rsidRDefault="00C736E6" w:rsidP="00523CA7">
            <w:pPr>
              <w:keepNext/>
              <w:keepLines/>
              <w:jc w:val="center"/>
              <w:rPr>
                <w:ins w:id="710" w:author="Nokia" w:date="2024-04-08T16:12:00Z"/>
              </w:rPr>
            </w:pPr>
            <w:ins w:id="711" w:author="Nokia" w:date="2024-04-08T16:12:00Z">
              <w:r w:rsidRPr="00C736E6">
                <w:t>G</w:t>
              </w:r>
              <w:r w:rsidRPr="00C736E6">
                <w:rPr>
                  <w:vertAlign w:val="subscript"/>
                </w:rPr>
                <w:t>4dB</w:t>
              </w:r>
              <w:r w:rsidRPr="00C736E6">
                <w:t>(</w:t>
              </w:r>
              <w:proofErr w:type="spellStart"/>
              <w:r w:rsidRPr="00C736E6">
                <w:t>BW</w:t>
              </w:r>
              <w:r w:rsidRPr="00C736E6">
                <w:rPr>
                  <w:vertAlign w:val="subscript"/>
                </w:rPr>
                <w:t>alloc</w:t>
              </w:r>
              <w:proofErr w:type="spellEnd"/>
              <w:r w:rsidRPr="00C736E6">
                <w:t xml:space="preserve">) </w:t>
              </w:r>
              <w:r w:rsidRPr="00C736E6">
                <w:sym w:font="Symbol" w:char="F0A3"/>
              </w:r>
              <w:r w:rsidRPr="00C736E6">
                <w:t xml:space="preserve"> TGBW &lt; G</w:t>
              </w:r>
              <w:r w:rsidRPr="00C736E6">
                <w:rPr>
                  <w:vertAlign w:val="subscript"/>
                </w:rPr>
                <w:t>3dB</w:t>
              </w:r>
              <w:r w:rsidRPr="00C736E6">
                <w:t>(</w:t>
              </w:r>
              <w:proofErr w:type="spellStart"/>
              <w:r w:rsidRPr="00C736E6">
                <w:t>BW</w:t>
              </w:r>
              <w:r w:rsidRPr="00C736E6">
                <w:rPr>
                  <w:vertAlign w:val="subscript"/>
                </w:rPr>
                <w:t>alloc</w:t>
              </w:r>
              <w:proofErr w:type="spellEnd"/>
              <w:r w:rsidRPr="00C736E6">
                <w:t>)</w:t>
              </w:r>
            </w:ins>
          </w:p>
        </w:tc>
        <w:tc>
          <w:tcPr>
            <w:tcW w:w="1985" w:type="dxa"/>
            <w:tcBorders>
              <w:top w:val="single" w:sz="4" w:space="0" w:color="auto"/>
              <w:left w:val="single" w:sz="4" w:space="0" w:color="auto"/>
              <w:bottom w:val="single" w:sz="4" w:space="0" w:color="auto"/>
              <w:right w:val="single" w:sz="4" w:space="0" w:color="auto"/>
            </w:tcBorders>
            <w:hideMark/>
          </w:tcPr>
          <w:p w14:paraId="003A9204" w14:textId="77777777" w:rsidR="00C736E6" w:rsidRPr="00C736E6" w:rsidRDefault="00C736E6" w:rsidP="00523CA7">
            <w:pPr>
              <w:keepNext/>
              <w:keepLines/>
              <w:jc w:val="center"/>
              <w:rPr>
                <w:ins w:id="712" w:author="Nokia" w:date="2024-04-08T16:12:00Z"/>
              </w:rPr>
            </w:pPr>
            <w:ins w:id="713" w:author="Nokia" w:date="2024-04-08T16:12:00Z">
              <w:r w:rsidRPr="00C736E6">
                <w:t>4</w:t>
              </w:r>
            </w:ins>
          </w:p>
        </w:tc>
      </w:tr>
      <w:tr w:rsidR="00C736E6" w:rsidRPr="00C736E6" w14:paraId="72D9D005" w14:textId="77777777" w:rsidTr="00147200">
        <w:trPr>
          <w:jc w:val="center"/>
          <w:ins w:id="714" w:author="Nokia" w:date="2024-04-08T16:12:00Z"/>
        </w:trPr>
        <w:tc>
          <w:tcPr>
            <w:tcW w:w="5098" w:type="dxa"/>
            <w:tcBorders>
              <w:top w:val="single" w:sz="4" w:space="0" w:color="auto"/>
              <w:left w:val="single" w:sz="4" w:space="0" w:color="auto"/>
              <w:bottom w:val="single" w:sz="4" w:space="0" w:color="auto"/>
              <w:right w:val="single" w:sz="4" w:space="0" w:color="auto"/>
            </w:tcBorders>
            <w:hideMark/>
          </w:tcPr>
          <w:p w14:paraId="40B2410A" w14:textId="77777777" w:rsidR="00C736E6" w:rsidRPr="00C736E6" w:rsidRDefault="00C736E6" w:rsidP="00523CA7">
            <w:pPr>
              <w:keepNext/>
              <w:keepLines/>
              <w:jc w:val="center"/>
              <w:rPr>
                <w:ins w:id="715" w:author="Nokia" w:date="2024-04-08T16:12:00Z"/>
              </w:rPr>
            </w:pPr>
            <w:ins w:id="716" w:author="Nokia" w:date="2024-04-08T16:12:00Z">
              <w:r w:rsidRPr="00C736E6">
                <w:t>G</w:t>
              </w:r>
              <w:r w:rsidRPr="00C736E6">
                <w:rPr>
                  <w:vertAlign w:val="subscript"/>
                </w:rPr>
                <w:t>5dB</w:t>
              </w:r>
              <w:r w:rsidRPr="00C736E6">
                <w:t>(</w:t>
              </w:r>
              <w:proofErr w:type="spellStart"/>
              <w:r w:rsidRPr="00C736E6">
                <w:t>BW</w:t>
              </w:r>
              <w:r w:rsidRPr="00C736E6">
                <w:rPr>
                  <w:vertAlign w:val="subscript"/>
                </w:rPr>
                <w:t>alloc</w:t>
              </w:r>
              <w:proofErr w:type="spellEnd"/>
              <w:r w:rsidRPr="00C736E6">
                <w:t xml:space="preserve">) </w:t>
              </w:r>
              <w:r w:rsidRPr="00C736E6">
                <w:sym w:font="Symbol" w:char="F0A3"/>
              </w:r>
              <w:r w:rsidRPr="00C736E6">
                <w:t xml:space="preserve"> TGBW &lt; G</w:t>
              </w:r>
              <w:r w:rsidRPr="00C736E6">
                <w:rPr>
                  <w:vertAlign w:val="subscript"/>
                </w:rPr>
                <w:t>4dB</w:t>
              </w:r>
              <w:r w:rsidRPr="00C736E6">
                <w:t>(</w:t>
              </w:r>
              <w:proofErr w:type="spellStart"/>
              <w:r w:rsidRPr="00C736E6">
                <w:t>BW</w:t>
              </w:r>
              <w:r w:rsidRPr="00C736E6">
                <w:rPr>
                  <w:vertAlign w:val="subscript"/>
                </w:rPr>
                <w:t>alloc</w:t>
              </w:r>
              <w:proofErr w:type="spellEnd"/>
              <w:r w:rsidRPr="00C736E6">
                <w:t>)</w:t>
              </w:r>
            </w:ins>
          </w:p>
        </w:tc>
        <w:tc>
          <w:tcPr>
            <w:tcW w:w="1985" w:type="dxa"/>
            <w:tcBorders>
              <w:top w:val="single" w:sz="4" w:space="0" w:color="auto"/>
              <w:left w:val="single" w:sz="4" w:space="0" w:color="auto"/>
              <w:bottom w:val="single" w:sz="4" w:space="0" w:color="auto"/>
              <w:right w:val="single" w:sz="4" w:space="0" w:color="auto"/>
            </w:tcBorders>
            <w:hideMark/>
          </w:tcPr>
          <w:p w14:paraId="1175E4DE" w14:textId="77777777" w:rsidR="00C736E6" w:rsidRPr="00C736E6" w:rsidRDefault="00C736E6" w:rsidP="00523CA7">
            <w:pPr>
              <w:keepNext/>
              <w:keepLines/>
              <w:jc w:val="center"/>
              <w:rPr>
                <w:ins w:id="717" w:author="Nokia" w:date="2024-04-08T16:12:00Z"/>
              </w:rPr>
            </w:pPr>
            <w:ins w:id="718" w:author="Nokia" w:date="2024-04-08T16:12:00Z">
              <w:r w:rsidRPr="00C736E6">
                <w:t>5</w:t>
              </w:r>
            </w:ins>
          </w:p>
        </w:tc>
      </w:tr>
      <w:tr w:rsidR="00C736E6" w:rsidRPr="00C736E6" w14:paraId="25CD4283" w14:textId="77777777" w:rsidTr="00147200">
        <w:trPr>
          <w:jc w:val="center"/>
          <w:ins w:id="719" w:author="Nokia" w:date="2024-04-08T16:12:00Z"/>
        </w:trPr>
        <w:tc>
          <w:tcPr>
            <w:tcW w:w="5098" w:type="dxa"/>
            <w:tcBorders>
              <w:top w:val="single" w:sz="4" w:space="0" w:color="auto"/>
              <w:left w:val="single" w:sz="4" w:space="0" w:color="auto"/>
              <w:bottom w:val="single" w:sz="4" w:space="0" w:color="auto"/>
              <w:right w:val="single" w:sz="4" w:space="0" w:color="auto"/>
            </w:tcBorders>
            <w:hideMark/>
          </w:tcPr>
          <w:p w14:paraId="290E3293" w14:textId="77777777" w:rsidR="00C736E6" w:rsidRPr="00C736E6" w:rsidRDefault="00C736E6" w:rsidP="00523CA7">
            <w:pPr>
              <w:keepLines/>
              <w:jc w:val="center"/>
              <w:rPr>
                <w:ins w:id="720" w:author="Nokia" w:date="2024-04-08T16:12:00Z"/>
              </w:rPr>
            </w:pPr>
            <w:ins w:id="721" w:author="Nokia" w:date="2024-04-08T16:12:00Z">
              <w:r w:rsidRPr="00C736E6">
                <w:t>TGBW &lt; G</w:t>
              </w:r>
              <w:r w:rsidRPr="00C736E6">
                <w:rPr>
                  <w:vertAlign w:val="subscript"/>
                </w:rPr>
                <w:t>5dB</w:t>
              </w:r>
              <w:r w:rsidRPr="00C736E6">
                <w:t>(</w:t>
              </w:r>
              <w:proofErr w:type="spellStart"/>
              <w:r w:rsidRPr="00C736E6">
                <w:t>BW</w:t>
              </w:r>
              <w:r w:rsidRPr="00C736E6">
                <w:rPr>
                  <w:vertAlign w:val="subscript"/>
                </w:rPr>
                <w:t>alloc</w:t>
              </w:r>
              <w:proofErr w:type="spellEnd"/>
              <w:r w:rsidRPr="00C736E6">
                <w:t>)</w:t>
              </w:r>
            </w:ins>
          </w:p>
        </w:tc>
        <w:tc>
          <w:tcPr>
            <w:tcW w:w="1985" w:type="dxa"/>
            <w:tcBorders>
              <w:top w:val="single" w:sz="4" w:space="0" w:color="auto"/>
              <w:left w:val="single" w:sz="4" w:space="0" w:color="auto"/>
              <w:bottom w:val="single" w:sz="4" w:space="0" w:color="auto"/>
              <w:right w:val="single" w:sz="4" w:space="0" w:color="auto"/>
            </w:tcBorders>
            <w:hideMark/>
          </w:tcPr>
          <w:p w14:paraId="20B6F477" w14:textId="77777777" w:rsidR="00C736E6" w:rsidRPr="00C736E6" w:rsidRDefault="00C736E6" w:rsidP="00523CA7">
            <w:pPr>
              <w:keepLines/>
              <w:jc w:val="center"/>
              <w:rPr>
                <w:ins w:id="722" w:author="Nokia" w:date="2024-04-08T16:12:00Z"/>
              </w:rPr>
            </w:pPr>
            <w:ins w:id="723" w:author="Nokia" w:date="2024-04-08T16:12:00Z">
              <w:r w:rsidRPr="00C736E6">
                <w:t>6</w:t>
              </w:r>
            </w:ins>
          </w:p>
        </w:tc>
      </w:tr>
    </w:tbl>
    <w:p w14:paraId="4E7D67CB" w14:textId="77777777" w:rsidR="00C736E6" w:rsidRPr="00C736E6" w:rsidRDefault="00C736E6" w:rsidP="00C736E6">
      <w:pPr>
        <w:rPr>
          <w:ins w:id="724" w:author="Nokia" w:date="2024-04-08T16:12:00Z"/>
          <w:rFonts w:eastAsia="Times New Roman"/>
        </w:rPr>
      </w:pPr>
    </w:p>
    <w:p w14:paraId="3C03A62C" w14:textId="77777777" w:rsidR="00C736E6" w:rsidRPr="00C736E6" w:rsidRDefault="00C736E6" w:rsidP="00C736E6">
      <w:pPr>
        <w:rPr>
          <w:ins w:id="725" w:author="Nokia" w:date="2024-04-08T16:12:00Z"/>
          <w:rFonts w:eastAsia="Times New Roman"/>
        </w:rPr>
      </w:pPr>
      <w:ins w:id="726" w:author="Nokia" w:date="2024-04-08T16:12:00Z">
        <w:r w:rsidRPr="00C736E6">
          <w:rPr>
            <w:rFonts w:eastAsia="Times New Roman"/>
          </w:rPr>
          <w:t xml:space="preserve">Each function </w:t>
        </w:r>
      </w:ins>
      <m:oMath>
        <m:sSub>
          <m:sSubPr>
            <m:ctrlPr>
              <w:ins w:id="727" w:author="Nokia" w:date="2024-04-08T16:12:00Z">
                <w:rPr>
                  <w:rFonts w:ascii="Cambria Math" w:eastAsia="Times New Roman" w:hAnsi="Cambria Math"/>
                  <w:i/>
                </w:rPr>
              </w:ins>
            </m:ctrlPr>
          </m:sSubPr>
          <m:e>
            <m:r>
              <w:ins w:id="728" w:author="Nokia" w:date="2024-04-08T16:12:00Z">
                <w:rPr>
                  <w:rFonts w:ascii="Cambria Math" w:eastAsia="Times New Roman" w:hAnsi="Cambria Math"/>
                </w:rPr>
                <m:t>G</m:t>
              </w:ins>
            </m:r>
          </m:e>
          <m:sub>
            <m:r>
              <w:ins w:id="729" w:author="Nokia" w:date="2024-04-08T16:12:00Z">
                <w:rPr>
                  <w:rFonts w:ascii="Cambria Math" w:eastAsia="Times New Roman" w:hAnsi="Cambria Math"/>
                </w:rPr>
                <m:t>A</m:t>
              </w:ins>
            </m:r>
          </m:sub>
        </m:sSub>
        <m:r>
          <w:ins w:id="730" w:author="Nokia" w:date="2024-04-08T16:12:00Z">
            <w:rPr>
              <w:rFonts w:ascii="Cambria Math" w:eastAsia="Times New Roman" w:hAnsi="Cambria Math"/>
            </w:rPr>
            <m:t>(</m:t>
          </w:ins>
        </m:r>
        <m:sSub>
          <m:sSubPr>
            <m:ctrlPr>
              <w:ins w:id="731" w:author="Nokia" w:date="2024-04-08T16:12:00Z">
                <w:rPr>
                  <w:rFonts w:ascii="Cambria Math" w:eastAsia="Times New Roman" w:hAnsi="Cambria Math"/>
                  <w:i/>
                </w:rPr>
              </w:ins>
            </m:ctrlPr>
          </m:sSubPr>
          <m:e>
            <m:r>
              <w:ins w:id="732" w:author="Nokia" w:date="2024-04-08T16:12:00Z">
                <w:rPr>
                  <w:rFonts w:ascii="Cambria Math" w:eastAsia="Times New Roman" w:hAnsi="Cambria Math"/>
                </w:rPr>
                <m:t>BW</m:t>
              </w:ins>
            </m:r>
          </m:e>
          <m:sub>
            <m:r>
              <w:ins w:id="733" w:author="Nokia" w:date="2024-04-08T16:12:00Z">
                <w:rPr>
                  <w:rFonts w:ascii="Cambria Math" w:eastAsia="Times New Roman" w:hAnsi="Cambria Math"/>
                </w:rPr>
                <m:t>alloc</m:t>
              </w:ins>
            </m:r>
          </m:sub>
        </m:sSub>
        <m:r>
          <w:ins w:id="734" w:author="Nokia" w:date="2024-04-08T16:12:00Z">
            <w:rPr>
              <w:rFonts w:ascii="Cambria Math" w:eastAsia="Times New Roman" w:hAnsi="Cambria Math"/>
            </w:rPr>
            <m:t>)</m:t>
          </w:ins>
        </m:r>
      </m:oMath>
      <w:ins w:id="735" w:author="Nokia" w:date="2024-04-08T16:12:00Z">
        <w:r w:rsidRPr="00C736E6">
          <w:rPr>
            <w:rFonts w:eastAsia="Times New Roman"/>
          </w:rPr>
          <w:t xml:space="preserve"> defines the required minimum total guard bandwidth for A-MPR value </w:t>
        </w:r>
      </w:ins>
      <m:oMath>
        <m:r>
          <w:ins w:id="736" w:author="Nokia" w:date="2024-04-08T16:12:00Z">
            <w:rPr>
              <w:rFonts w:ascii="Cambria Math" w:eastAsia="Times New Roman" w:hAnsi="Cambria Math"/>
            </w:rPr>
            <m:t>A</m:t>
          </w:ins>
        </m:r>
      </m:oMath>
      <w:ins w:id="737" w:author="Nokia" w:date="2024-04-08T16:12:00Z">
        <w:r w:rsidRPr="00C736E6">
          <w:rPr>
            <w:rFonts w:eastAsia="Times New Roman"/>
          </w:rPr>
          <w:t xml:space="preserve"> and is defined as</w:t>
        </w:r>
      </w:ins>
    </w:p>
    <w:p w14:paraId="730AAE23" w14:textId="77777777" w:rsidR="00C736E6" w:rsidRPr="00C736E6" w:rsidRDefault="00000000" w:rsidP="00C736E6">
      <w:pPr>
        <w:jc w:val="center"/>
        <w:rPr>
          <w:ins w:id="738" w:author="Nokia" w:date="2024-04-08T16:12:00Z"/>
          <w:rFonts w:eastAsia="Times New Roman"/>
        </w:rPr>
      </w:pPr>
      <m:oMath>
        <m:sSub>
          <m:sSubPr>
            <m:ctrlPr>
              <w:ins w:id="739" w:author="Nokia" w:date="2024-04-08T16:12:00Z">
                <w:rPr>
                  <w:rFonts w:ascii="Cambria Math" w:eastAsia="Times New Roman" w:hAnsi="Cambria Math"/>
                  <w:i/>
                </w:rPr>
              </w:ins>
            </m:ctrlPr>
          </m:sSubPr>
          <m:e>
            <m:r>
              <w:ins w:id="740" w:author="Nokia" w:date="2024-04-08T16:12:00Z">
                <w:rPr>
                  <w:rFonts w:ascii="Cambria Math" w:eastAsia="Times New Roman" w:hAnsi="Cambria Math"/>
                </w:rPr>
                <m:t>G</m:t>
              </w:ins>
            </m:r>
          </m:e>
          <m:sub>
            <m:r>
              <w:ins w:id="741" w:author="Nokia" w:date="2024-04-08T16:12:00Z">
                <w:rPr>
                  <w:rFonts w:ascii="Cambria Math" w:eastAsia="Times New Roman" w:hAnsi="Cambria Math"/>
                </w:rPr>
                <m:t>A</m:t>
              </w:ins>
            </m:r>
          </m:sub>
        </m:sSub>
        <m:r>
          <w:ins w:id="742" w:author="Nokia" w:date="2024-04-08T16:12:00Z">
            <w:rPr>
              <w:rFonts w:ascii="Cambria Math" w:eastAsia="Times New Roman" w:hAnsi="Cambria Math"/>
            </w:rPr>
            <m:t>(</m:t>
          </w:ins>
        </m:r>
        <m:sSub>
          <m:sSubPr>
            <m:ctrlPr>
              <w:ins w:id="743" w:author="Nokia" w:date="2024-04-08T16:12:00Z">
                <w:rPr>
                  <w:rFonts w:ascii="Cambria Math" w:eastAsia="Times New Roman" w:hAnsi="Cambria Math"/>
                  <w:i/>
                </w:rPr>
              </w:ins>
            </m:ctrlPr>
          </m:sSubPr>
          <m:e>
            <m:r>
              <w:ins w:id="744" w:author="Nokia" w:date="2024-04-08T16:12:00Z">
                <w:rPr>
                  <w:rFonts w:ascii="Cambria Math" w:eastAsia="Times New Roman" w:hAnsi="Cambria Math"/>
                </w:rPr>
                <m:t>BW</m:t>
              </w:ins>
            </m:r>
          </m:e>
          <m:sub>
            <m:r>
              <w:ins w:id="745" w:author="Nokia" w:date="2024-04-08T16:12:00Z">
                <w:rPr>
                  <w:rFonts w:ascii="Cambria Math" w:eastAsia="Times New Roman" w:hAnsi="Cambria Math"/>
                </w:rPr>
                <m:t>alloc</m:t>
              </w:ins>
            </m:r>
          </m:sub>
        </m:sSub>
        <m:r>
          <w:ins w:id="746" w:author="Nokia" w:date="2024-04-08T16:12:00Z">
            <w:rPr>
              <w:rFonts w:ascii="Cambria Math" w:eastAsia="Times New Roman" w:hAnsi="Cambria Math"/>
            </w:rPr>
            <m:t>)=</m:t>
          </w:ins>
        </m:r>
        <m:r>
          <w:ins w:id="747" w:author="Nokia" w:date="2024-04-08T16:12:00Z">
            <m:rPr>
              <m:sty m:val="p"/>
            </m:rPr>
            <w:rPr>
              <w:rFonts w:ascii="Cambria Math" w:eastAsia="Times New Roman" w:hAnsi="Cambria Math"/>
            </w:rPr>
            <m:t>max⁡</m:t>
          </w:ins>
        </m:r>
        <m:r>
          <w:ins w:id="748" w:author="Nokia" w:date="2024-04-08T16:12:00Z">
            <w:rPr>
              <w:rFonts w:ascii="Cambria Math" w:eastAsia="Times New Roman" w:hAnsi="Cambria Math"/>
            </w:rPr>
            <m:t xml:space="preserve">(0,  </m:t>
          </w:ins>
        </m:r>
        <m:sSub>
          <m:sSubPr>
            <m:ctrlPr>
              <w:ins w:id="749" w:author="Nokia" w:date="2024-04-08T16:12:00Z">
                <w:rPr>
                  <w:rFonts w:ascii="Cambria Math" w:eastAsia="Times New Roman" w:hAnsi="Cambria Math"/>
                  <w:i/>
                </w:rPr>
              </w:ins>
            </m:ctrlPr>
          </m:sSubPr>
          <m:e>
            <m:r>
              <w:ins w:id="750" w:author="Nokia" w:date="2024-04-08T16:12:00Z">
                <w:rPr>
                  <w:rFonts w:ascii="Cambria Math" w:eastAsia="Times New Roman" w:hAnsi="Cambria Math"/>
                </w:rPr>
                <m:t>C</m:t>
              </w:ins>
            </m:r>
          </m:e>
          <m:sub>
            <m:r>
              <w:ins w:id="751" w:author="Nokia" w:date="2024-04-08T16:12:00Z">
                <w:rPr>
                  <w:rFonts w:ascii="Cambria Math" w:eastAsia="Times New Roman" w:hAnsi="Cambria Math"/>
                </w:rPr>
                <m:t>2</m:t>
              </w:ins>
            </m:r>
          </m:sub>
        </m:sSub>
        <m:sSup>
          <m:sSupPr>
            <m:ctrlPr>
              <w:ins w:id="752" w:author="Nokia" w:date="2024-04-08T16:12:00Z">
                <w:rPr>
                  <w:rFonts w:ascii="Cambria Math" w:eastAsia="Times New Roman" w:hAnsi="Cambria Math"/>
                  <w:i/>
                </w:rPr>
              </w:ins>
            </m:ctrlPr>
          </m:sSupPr>
          <m:e>
            <m:d>
              <m:dPr>
                <m:ctrlPr>
                  <w:ins w:id="753" w:author="Nokia" w:date="2024-04-08T16:12:00Z">
                    <w:rPr>
                      <w:rFonts w:ascii="Cambria Math" w:eastAsia="Times New Roman" w:hAnsi="Cambria Math"/>
                      <w:i/>
                    </w:rPr>
                  </w:ins>
                </m:ctrlPr>
              </m:dPr>
              <m:e>
                <m:f>
                  <m:fPr>
                    <m:ctrlPr>
                      <w:ins w:id="754" w:author="Nokia" w:date="2024-04-08T16:12:00Z">
                        <w:rPr>
                          <w:rFonts w:ascii="Cambria Math" w:eastAsia="Times New Roman" w:hAnsi="Cambria Math"/>
                          <w:i/>
                        </w:rPr>
                      </w:ins>
                    </m:ctrlPr>
                  </m:fPr>
                  <m:num>
                    <m:sSub>
                      <m:sSubPr>
                        <m:ctrlPr>
                          <w:ins w:id="755" w:author="Nokia" w:date="2024-04-08T16:12:00Z">
                            <w:rPr>
                              <w:rFonts w:ascii="Cambria Math" w:eastAsia="Times New Roman" w:hAnsi="Cambria Math"/>
                              <w:i/>
                            </w:rPr>
                          </w:ins>
                        </m:ctrlPr>
                      </m:sSubPr>
                      <m:e>
                        <m:r>
                          <w:ins w:id="756" w:author="Nokia" w:date="2024-04-08T16:12:00Z">
                            <w:rPr>
                              <w:rFonts w:ascii="Cambria Math" w:eastAsia="Times New Roman" w:hAnsi="Cambria Math"/>
                            </w:rPr>
                            <m:t>BW</m:t>
                          </w:ins>
                        </m:r>
                      </m:e>
                      <m:sub>
                        <m:r>
                          <w:ins w:id="757" w:author="Nokia" w:date="2024-04-08T16:12:00Z">
                            <w:rPr>
                              <w:rFonts w:ascii="Cambria Math" w:eastAsia="Times New Roman" w:hAnsi="Cambria Math"/>
                            </w:rPr>
                            <m:t>alloc</m:t>
                          </w:ins>
                        </m:r>
                      </m:sub>
                    </m:sSub>
                  </m:num>
                  <m:den>
                    <m:r>
                      <w:ins w:id="758" w:author="Nokia" w:date="2024-04-08T16:12:00Z">
                        <w:rPr>
                          <w:rFonts w:ascii="Cambria Math" w:eastAsia="Times New Roman" w:hAnsi="Cambria Math"/>
                        </w:rPr>
                        <m:t>100</m:t>
                      </w:ins>
                    </m:r>
                    <m:r>
                      <w:ins w:id="759" w:author="Nokia" w:date="2024-04-08T16:12:00Z">
                        <m:rPr>
                          <m:sty m:val="p"/>
                        </m:rPr>
                        <w:rPr>
                          <w:rFonts w:ascii="Cambria Math" w:eastAsia="Times New Roman" w:hAnsi="Cambria Math"/>
                        </w:rPr>
                        <m:t>MHz</m:t>
                      </w:ins>
                    </m:r>
                  </m:den>
                </m:f>
              </m:e>
            </m:d>
          </m:e>
          <m:sup>
            <m:r>
              <w:ins w:id="760" w:author="Nokia" w:date="2024-04-08T16:12:00Z">
                <w:rPr>
                  <w:rFonts w:ascii="Cambria Math" w:eastAsia="Times New Roman" w:hAnsi="Cambria Math"/>
                </w:rPr>
                <m:t>2</m:t>
              </w:ins>
            </m:r>
          </m:sup>
        </m:sSup>
        <m:r>
          <w:ins w:id="761" w:author="Nokia" w:date="2024-04-08T16:12:00Z">
            <w:rPr>
              <w:rFonts w:ascii="Cambria Math" w:eastAsia="Times New Roman" w:hAnsi="Cambria Math"/>
            </w:rPr>
            <m:t>+</m:t>
          </w:ins>
        </m:r>
        <m:sSub>
          <m:sSubPr>
            <m:ctrlPr>
              <w:ins w:id="762" w:author="Nokia" w:date="2024-04-08T16:12:00Z">
                <w:rPr>
                  <w:rFonts w:ascii="Cambria Math" w:eastAsia="Times New Roman" w:hAnsi="Cambria Math"/>
                  <w:i/>
                </w:rPr>
              </w:ins>
            </m:ctrlPr>
          </m:sSubPr>
          <m:e>
            <m:r>
              <w:ins w:id="763" w:author="Nokia" w:date="2024-04-08T16:12:00Z">
                <w:rPr>
                  <w:rFonts w:ascii="Cambria Math" w:eastAsia="Times New Roman" w:hAnsi="Cambria Math"/>
                </w:rPr>
                <m:t>C</m:t>
              </w:ins>
            </m:r>
          </m:e>
          <m:sub>
            <m:r>
              <w:ins w:id="764" w:author="Nokia" w:date="2024-04-08T16:12:00Z">
                <w:rPr>
                  <w:rFonts w:ascii="Cambria Math" w:eastAsia="Times New Roman" w:hAnsi="Cambria Math"/>
                </w:rPr>
                <m:t>1</m:t>
              </w:ins>
            </m:r>
          </m:sub>
        </m:sSub>
        <m:f>
          <m:fPr>
            <m:ctrlPr>
              <w:ins w:id="765" w:author="Nokia" w:date="2024-04-08T16:12:00Z">
                <w:rPr>
                  <w:rFonts w:ascii="Cambria Math" w:eastAsia="Times New Roman" w:hAnsi="Cambria Math"/>
                  <w:i/>
                </w:rPr>
              </w:ins>
            </m:ctrlPr>
          </m:fPr>
          <m:num>
            <m:sSub>
              <m:sSubPr>
                <m:ctrlPr>
                  <w:ins w:id="766" w:author="Nokia" w:date="2024-04-08T16:12:00Z">
                    <w:rPr>
                      <w:rFonts w:ascii="Cambria Math" w:eastAsia="Times New Roman" w:hAnsi="Cambria Math"/>
                      <w:i/>
                    </w:rPr>
                  </w:ins>
                </m:ctrlPr>
              </m:sSubPr>
              <m:e>
                <m:r>
                  <w:ins w:id="767" w:author="Nokia" w:date="2024-04-08T16:12:00Z">
                    <w:rPr>
                      <w:rFonts w:ascii="Cambria Math" w:eastAsia="Times New Roman" w:hAnsi="Cambria Math"/>
                    </w:rPr>
                    <m:t>BW</m:t>
                  </w:ins>
                </m:r>
              </m:e>
              <m:sub>
                <m:r>
                  <w:ins w:id="768" w:author="Nokia" w:date="2024-04-08T16:12:00Z">
                    <w:rPr>
                      <w:rFonts w:ascii="Cambria Math" w:eastAsia="Times New Roman" w:hAnsi="Cambria Math"/>
                    </w:rPr>
                    <m:t>alloc</m:t>
                  </w:ins>
                </m:r>
              </m:sub>
            </m:sSub>
          </m:num>
          <m:den>
            <m:r>
              <w:ins w:id="769" w:author="Nokia" w:date="2024-04-08T16:12:00Z">
                <w:rPr>
                  <w:rFonts w:ascii="Cambria Math" w:eastAsia="Times New Roman" w:hAnsi="Cambria Math"/>
                </w:rPr>
                <m:t>100</m:t>
              </w:ins>
            </m:r>
            <m:r>
              <w:ins w:id="770" w:author="Nokia" w:date="2024-04-08T16:12:00Z">
                <m:rPr>
                  <m:sty m:val="p"/>
                </m:rPr>
                <w:rPr>
                  <w:rFonts w:ascii="Cambria Math" w:eastAsia="Times New Roman" w:hAnsi="Cambria Math"/>
                </w:rPr>
                <m:t>MHz</m:t>
              </w:ins>
            </m:r>
          </m:den>
        </m:f>
        <m:r>
          <w:ins w:id="771" w:author="Nokia" w:date="2024-04-08T16:12:00Z">
            <w:rPr>
              <w:rFonts w:ascii="Cambria Math" w:eastAsia="Times New Roman" w:hAnsi="Cambria Math"/>
            </w:rPr>
            <m:t>+</m:t>
          </w:ins>
        </m:r>
        <m:sSub>
          <m:sSubPr>
            <m:ctrlPr>
              <w:ins w:id="772" w:author="Nokia" w:date="2024-04-08T16:12:00Z">
                <w:rPr>
                  <w:rFonts w:ascii="Cambria Math" w:eastAsia="Times New Roman" w:hAnsi="Cambria Math"/>
                  <w:i/>
                </w:rPr>
              </w:ins>
            </m:ctrlPr>
          </m:sSubPr>
          <m:e>
            <m:r>
              <w:ins w:id="773" w:author="Nokia" w:date="2024-04-08T16:12:00Z">
                <w:rPr>
                  <w:rFonts w:ascii="Cambria Math" w:eastAsia="Times New Roman" w:hAnsi="Cambria Math"/>
                </w:rPr>
                <m:t>C</m:t>
              </w:ins>
            </m:r>
          </m:e>
          <m:sub>
            <m:r>
              <w:ins w:id="774" w:author="Nokia" w:date="2024-04-08T16:12:00Z">
                <w:rPr>
                  <w:rFonts w:ascii="Cambria Math" w:eastAsia="Times New Roman" w:hAnsi="Cambria Math"/>
                </w:rPr>
                <m:t>0</m:t>
              </w:ins>
            </m:r>
          </m:sub>
        </m:sSub>
        <m:r>
          <w:ins w:id="775" w:author="Nokia" w:date="2024-04-08T16:12:00Z">
            <w:rPr>
              <w:rFonts w:ascii="Cambria Math" w:eastAsia="Times New Roman" w:hAnsi="Cambria Math"/>
            </w:rPr>
            <m:t>)</m:t>
          </w:ins>
        </m:r>
      </m:oMath>
      <w:ins w:id="776" w:author="Nokia" w:date="2024-04-08T16:12:00Z">
        <w:r w:rsidR="00C736E6" w:rsidRPr="00C736E6">
          <w:rPr>
            <w:rFonts w:eastAsia="Times New Roman"/>
          </w:rPr>
          <w:t>,</w:t>
        </w:r>
      </w:ins>
    </w:p>
    <w:p w14:paraId="7BC771D7" w14:textId="71FA6AA7" w:rsidR="00C736E6" w:rsidRPr="00C736E6" w:rsidRDefault="00C736E6" w:rsidP="00C736E6">
      <w:pPr>
        <w:rPr>
          <w:ins w:id="777" w:author="Nokia" w:date="2024-04-08T16:12:00Z"/>
          <w:rFonts w:eastAsia="Times New Roman"/>
        </w:rPr>
      </w:pPr>
      <w:ins w:id="778" w:author="Nokia" w:date="2024-04-08T16:12:00Z">
        <w:r w:rsidRPr="00C736E6">
          <w:rPr>
            <w:rFonts w:eastAsia="Times New Roman"/>
          </w:rPr>
          <w:t xml:space="preserve">where </w:t>
        </w:r>
      </w:ins>
      <m:oMath>
        <m:sSub>
          <m:sSubPr>
            <m:ctrlPr>
              <w:ins w:id="779" w:author="Nokia" w:date="2024-04-08T16:12:00Z">
                <w:rPr>
                  <w:rFonts w:ascii="Cambria Math" w:eastAsia="Times New Roman" w:hAnsi="Cambria Math"/>
                  <w:i/>
                </w:rPr>
              </w:ins>
            </m:ctrlPr>
          </m:sSubPr>
          <m:e>
            <m:r>
              <w:ins w:id="780" w:author="Nokia" w:date="2024-04-08T16:12:00Z">
                <w:rPr>
                  <w:rFonts w:ascii="Cambria Math" w:eastAsia="Times New Roman" w:hAnsi="Cambria Math"/>
                </w:rPr>
                <m:t>BW</m:t>
              </w:ins>
            </m:r>
          </m:e>
          <m:sub>
            <m:r>
              <w:ins w:id="781" w:author="Nokia" w:date="2024-04-08T16:12:00Z">
                <w:rPr>
                  <w:rFonts w:ascii="Cambria Math" w:eastAsia="Times New Roman" w:hAnsi="Cambria Math"/>
                </w:rPr>
                <m:t>alloc</m:t>
              </w:ins>
            </m:r>
          </m:sub>
        </m:sSub>
        <m:r>
          <w:ins w:id="782" w:author="Nokia" w:date="2024-04-08T16:12:00Z">
            <w:rPr>
              <w:rFonts w:ascii="Cambria Math" w:eastAsia="Times New Roman" w:hAnsi="Cambria Math"/>
            </w:rPr>
            <m:t>=</m:t>
          </w:ins>
        </m:r>
        <m:sSub>
          <m:sSubPr>
            <m:ctrlPr>
              <w:ins w:id="783" w:author="Nokia" w:date="2024-04-08T16:12:00Z">
                <w:rPr>
                  <w:rFonts w:ascii="Cambria Math" w:eastAsia="Times New Roman" w:hAnsi="Cambria Math"/>
                  <w:i/>
                </w:rPr>
              </w:ins>
            </m:ctrlPr>
          </m:sSubPr>
          <m:e>
            <m:r>
              <w:ins w:id="784" w:author="Nokia" w:date="2024-04-08T16:12:00Z">
                <w:rPr>
                  <w:rFonts w:ascii="Cambria Math" w:eastAsia="Times New Roman" w:hAnsi="Cambria Math"/>
                </w:rPr>
                <m:t>L</m:t>
              </w:ins>
            </m:r>
          </m:e>
          <m:sub>
            <m:r>
              <w:ins w:id="785" w:author="Nokia" w:date="2024-04-08T16:12:00Z">
                <w:rPr>
                  <w:rFonts w:ascii="Cambria Math" w:eastAsia="Times New Roman" w:hAnsi="Cambria Math"/>
                </w:rPr>
                <m:t>CRB</m:t>
              </w:ins>
            </m:r>
          </m:sub>
        </m:sSub>
        <m:r>
          <w:ins w:id="786" w:author="Nokia" w:date="2024-04-08T16:12:00Z">
            <w:rPr>
              <w:rFonts w:ascii="Cambria Math" w:eastAsia="Times New Roman" w:hAnsi="Cambria Math"/>
            </w:rPr>
            <m:t>∙12 SCS</m:t>
          </w:ins>
        </m:r>
      </m:oMath>
      <w:ins w:id="787" w:author="Nokia" w:date="2024-04-08T16:12:00Z">
        <w:r w:rsidRPr="00C736E6">
          <w:rPr>
            <w:rFonts w:eastAsia="Times New Roman"/>
          </w:rPr>
          <w:t xml:space="preserve"> is the allocation bandwidth, and </w:t>
        </w:r>
      </w:ins>
      <m:oMath>
        <m:sSub>
          <m:sSubPr>
            <m:ctrlPr>
              <w:ins w:id="788" w:author="Nokia" w:date="2024-04-08T16:12:00Z">
                <w:rPr>
                  <w:rFonts w:ascii="Cambria Math" w:eastAsia="Times New Roman" w:hAnsi="Cambria Math"/>
                  <w:i/>
                </w:rPr>
              </w:ins>
            </m:ctrlPr>
          </m:sSubPr>
          <m:e>
            <m:r>
              <w:ins w:id="789" w:author="Nokia" w:date="2024-04-08T16:12:00Z">
                <w:rPr>
                  <w:rFonts w:ascii="Cambria Math" w:eastAsia="Times New Roman" w:hAnsi="Cambria Math"/>
                </w:rPr>
                <m:t>C</m:t>
              </w:ins>
            </m:r>
          </m:e>
          <m:sub>
            <m:r>
              <w:ins w:id="790" w:author="Nokia" w:date="2024-04-08T16:12:00Z">
                <w:rPr>
                  <w:rFonts w:ascii="Cambria Math" w:eastAsia="Times New Roman" w:hAnsi="Cambria Math"/>
                </w:rPr>
                <m:t>2</m:t>
              </w:ins>
            </m:r>
          </m:sub>
        </m:sSub>
      </m:oMath>
      <w:ins w:id="791" w:author="Nokia" w:date="2024-04-08T16:12:00Z">
        <w:r w:rsidRPr="00C736E6">
          <w:rPr>
            <w:rFonts w:eastAsia="Times New Roman"/>
          </w:rPr>
          <w:t xml:space="preserve">, </w:t>
        </w:r>
      </w:ins>
      <m:oMath>
        <m:sSub>
          <m:sSubPr>
            <m:ctrlPr>
              <w:ins w:id="792" w:author="Nokia" w:date="2024-04-08T16:12:00Z">
                <w:rPr>
                  <w:rFonts w:ascii="Cambria Math" w:eastAsia="Times New Roman" w:hAnsi="Cambria Math"/>
                  <w:i/>
                </w:rPr>
              </w:ins>
            </m:ctrlPr>
          </m:sSubPr>
          <m:e>
            <m:r>
              <w:ins w:id="793" w:author="Nokia" w:date="2024-04-08T16:12:00Z">
                <w:rPr>
                  <w:rFonts w:ascii="Cambria Math" w:eastAsia="Times New Roman" w:hAnsi="Cambria Math"/>
                </w:rPr>
                <m:t>C</m:t>
              </w:ins>
            </m:r>
          </m:e>
          <m:sub>
            <m:r>
              <w:ins w:id="794" w:author="Nokia" w:date="2024-04-08T16:12:00Z">
                <w:rPr>
                  <w:rFonts w:ascii="Cambria Math" w:eastAsia="Times New Roman" w:hAnsi="Cambria Math"/>
                </w:rPr>
                <m:t>1</m:t>
              </w:ins>
            </m:r>
          </m:sub>
        </m:sSub>
      </m:oMath>
      <w:ins w:id="795" w:author="Nokia" w:date="2024-04-08T16:12:00Z">
        <w:r w:rsidRPr="00C736E6">
          <w:rPr>
            <w:rFonts w:eastAsia="Times New Roman"/>
          </w:rPr>
          <w:t xml:space="preserve">, and </w:t>
        </w:r>
      </w:ins>
      <m:oMath>
        <m:sSub>
          <m:sSubPr>
            <m:ctrlPr>
              <w:ins w:id="796" w:author="Nokia" w:date="2024-04-08T16:12:00Z">
                <w:rPr>
                  <w:rFonts w:ascii="Cambria Math" w:eastAsia="Times New Roman" w:hAnsi="Cambria Math"/>
                  <w:i/>
                </w:rPr>
              </w:ins>
            </m:ctrlPr>
          </m:sSubPr>
          <m:e>
            <m:r>
              <w:ins w:id="797" w:author="Nokia" w:date="2024-04-08T16:12:00Z">
                <w:rPr>
                  <w:rFonts w:ascii="Cambria Math" w:eastAsia="Times New Roman" w:hAnsi="Cambria Math"/>
                </w:rPr>
                <m:t>C</m:t>
              </w:ins>
            </m:r>
          </m:e>
          <m:sub>
            <m:r>
              <w:ins w:id="798" w:author="Nokia" w:date="2024-04-08T16:12:00Z">
                <w:rPr>
                  <w:rFonts w:ascii="Cambria Math" w:eastAsia="Times New Roman" w:hAnsi="Cambria Math"/>
                </w:rPr>
                <m:t>0</m:t>
              </w:ins>
            </m:r>
          </m:sub>
        </m:sSub>
      </m:oMath>
      <w:ins w:id="799" w:author="Nokia" w:date="2024-04-08T16:12:00Z">
        <w:r w:rsidRPr="00C736E6">
          <w:rPr>
            <w:rFonts w:eastAsia="Times New Roman"/>
          </w:rPr>
          <w:t xml:space="preserve"> are obtained from </w:t>
        </w:r>
      </w:ins>
      <w:ins w:id="800" w:author="Nokia" w:date="2024-04-08T16:19:00Z">
        <w:r w:rsidR="00AA1F9F">
          <w:rPr>
            <w:rFonts w:eastAsia="Times New Roman"/>
          </w:rPr>
          <w:t>Table 5.x.2.3</w:t>
        </w:r>
      </w:ins>
      <w:ins w:id="801" w:author="Nokia" w:date="2024-04-08T16:12:00Z">
        <w:r w:rsidRPr="00C736E6">
          <w:rPr>
            <w:rFonts w:eastAsia="Times New Roman"/>
          </w:rPr>
          <w:t>-</w:t>
        </w:r>
      </w:ins>
      <w:ins w:id="802" w:author="Nokia" w:date="2024-04-08T16:20:00Z">
        <w:r w:rsidR="008C6406">
          <w:rPr>
            <w:rFonts w:eastAsia="Times New Roman"/>
          </w:rPr>
          <w:t>2</w:t>
        </w:r>
      </w:ins>
      <w:ins w:id="803" w:author="Nokia" w:date="2024-04-08T16:12:00Z">
        <w:r w:rsidRPr="00C736E6">
          <w:rPr>
            <w:rFonts w:eastAsia="Times New Roman"/>
          </w:rPr>
          <w:t xml:space="preserve"> for each combination of waveform, modulation, and back-off value </w:t>
        </w:r>
      </w:ins>
      <m:oMath>
        <m:r>
          <w:ins w:id="804" w:author="Nokia" w:date="2024-04-08T16:12:00Z">
            <w:rPr>
              <w:rFonts w:ascii="Cambria Math" w:eastAsia="Times New Roman" w:hAnsi="Cambria Math"/>
            </w:rPr>
            <m:t>A</m:t>
          </w:ins>
        </m:r>
      </m:oMath>
      <w:ins w:id="805" w:author="Nokia" w:date="2024-04-08T16:12:00Z">
        <w:r w:rsidRPr="00C736E6">
          <w:rPr>
            <w:rFonts w:eastAsia="Times New Roman"/>
          </w:rPr>
          <w:t>.</w:t>
        </w:r>
      </w:ins>
    </w:p>
    <w:p w14:paraId="2D67527F" w14:textId="77777777" w:rsidR="00C736E6" w:rsidRPr="00C736E6" w:rsidRDefault="00C736E6" w:rsidP="00C736E6">
      <w:pPr>
        <w:rPr>
          <w:ins w:id="806" w:author="Nokia" w:date="2024-04-08T16:12:00Z"/>
          <w:rFonts w:eastAsia="Times New Roman"/>
        </w:rPr>
      </w:pPr>
    </w:p>
    <w:p w14:paraId="6FD4A2AF" w14:textId="504F7AC2" w:rsidR="00C736E6" w:rsidRPr="00C736E6" w:rsidRDefault="00AA1F9F" w:rsidP="00C736E6">
      <w:pPr>
        <w:keepNext/>
        <w:jc w:val="center"/>
        <w:rPr>
          <w:ins w:id="807" w:author="Nokia" w:date="2024-04-08T16:12:00Z"/>
          <w:rFonts w:eastAsia="Times New Roman"/>
          <w:b/>
          <w:bCs/>
        </w:rPr>
      </w:pPr>
      <w:ins w:id="808" w:author="Nokia" w:date="2024-04-08T16:19:00Z">
        <w:r>
          <w:rPr>
            <w:rFonts w:eastAsia="Times New Roman"/>
            <w:b/>
            <w:bCs/>
          </w:rPr>
          <w:lastRenderedPageBreak/>
          <w:t>Table 5.x.2.3</w:t>
        </w:r>
      </w:ins>
      <w:ins w:id="809" w:author="Nokia" w:date="2024-04-08T16:12:00Z">
        <w:r w:rsidR="00C736E6" w:rsidRPr="00C736E6">
          <w:rPr>
            <w:rFonts w:eastAsia="Times New Roman"/>
            <w:b/>
            <w:bCs/>
          </w:rPr>
          <w:t>-</w:t>
        </w:r>
      </w:ins>
      <w:ins w:id="810" w:author="Nokia" w:date="2024-04-08T16:20:00Z">
        <w:r w:rsidR="008C6406">
          <w:rPr>
            <w:rFonts w:eastAsia="Times New Roman"/>
            <w:b/>
            <w:bCs/>
          </w:rPr>
          <w:t>2</w:t>
        </w:r>
      </w:ins>
      <w:ins w:id="811" w:author="Nokia" w:date="2024-04-08T16:12:00Z">
        <w:r w:rsidR="00C736E6" w:rsidRPr="00C736E6">
          <w:rPr>
            <w:rFonts w:eastAsia="Times New Roman"/>
            <w:b/>
            <w:bCs/>
          </w:rPr>
          <w:t xml:space="preserve">: Polynomial coefficients for determining the required </w:t>
        </w:r>
        <w:r w:rsidR="00C736E6" w:rsidRPr="00C736E6">
          <w:rPr>
            <w:rFonts w:eastAsia="Times New Roman"/>
            <w:b/>
            <w:bCs/>
          </w:rPr>
          <w:br/>
          <w:t>total guard bandwidth for each value of A-MPR</w:t>
        </w:r>
        <w:r w:rsidR="00C736E6" w:rsidRPr="00C736E6">
          <w:rPr>
            <w:rFonts w:eastAsia="Times New Roman"/>
            <w:b/>
            <w:bCs/>
            <w:vertAlign w:val="subscript"/>
          </w:rPr>
          <w:t>regrowth</w:t>
        </w:r>
        <w:r w:rsidR="00C736E6" w:rsidRPr="00C736E6">
          <w:rPr>
            <w:rFonts w:eastAsia="Times New Roman"/>
            <w:b/>
            <w:bCs/>
          </w:rPr>
          <w:t xml:space="preserve"> (Power Class 1)</w:t>
        </w:r>
      </w:ins>
    </w:p>
    <w:tbl>
      <w:tblPr>
        <w:tblW w:w="9280" w:type="dxa"/>
        <w:jc w:val="center"/>
        <w:tblLook w:val="04A0" w:firstRow="1" w:lastRow="0" w:firstColumn="1" w:lastColumn="0" w:noHBand="0" w:noVBand="1"/>
      </w:tblPr>
      <w:tblGrid>
        <w:gridCol w:w="1360"/>
        <w:gridCol w:w="1200"/>
        <w:gridCol w:w="960"/>
        <w:gridCol w:w="960"/>
        <w:gridCol w:w="960"/>
        <w:gridCol w:w="960"/>
        <w:gridCol w:w="960"/>
        <w:gridCol w:w="960"/>
        <w:gridCol w:w="960"/>
      </w:tblGrid>
      <w:tr w:rsidR="00C736E6" w:rsidRPr="00C736E6" w14:paraId="110ACDFA" w14:textId="77777777" w:rsidTr="00147200">
        <w:trPr>
          <w:trHeight w:val="300"/>
          <w:jc w:val="center"/>
          <w:ins w:id="812" w:author="Nokia" w:date="2024-04-08T16:12:00Z"/>
        </w:trPr>
        <w:tc>
          <w:tcPr>
            <w:tcW w:w="136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B71F787" w14:textId="77777777" w:rsidR="00C736E6" w:rsidRPr="00C736E6" w:rsidRDefault="00C736E6" w:rsidP="00C736E6">
            <w:pPr>
              <w:keepNext/>
              <w:spacing w:after="0"/>
              <w:jc w:val="center"/>
              <w:rPr>
                <w:ins w:id="813" w:author="Nokia" w:date="2024-04-08T16:12:00Z"/>
                <w:rFonts w:ascii="Arial" w:eastAsia="Times New Roman" w:hAnsi="Arial" w:cs="Arial"/>
                <w:b/>
                <w:bCs/>
                <w:color w:val="000000"/>
                <w:sz w:val="18"/>
                <w:szCs w:val="18"/>
              </w:rPr>
            </w:pPr>
            <w:ins w:id="814" w:author="Nokia" w:date="2024-04-08T16:12:00Z">
              <w:r w:rsidRPr="00C736E6">
                <w:rPr>
                  <w:rFonts w:ascii="Arial" w:eastAsia="Times New Roman" w:hAnsi="Arial" w:cs="Arial"/>
                  <w:b/>
                  <w:bCs/>
                  <w:color w:val="000000"/>
                  <w:sz w:val="18"/>
                  <w:szCs w:val="18"/>
                </w:rPr>
                <w:t>Waveform</w:t>
              </w:r>
            </w:ins>
          </w:p>
        </w:tc>
        <w:tc>
          <w:tcPr>
            <w:tcW w:w="12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E31DBDE" w14:textId="77777777" w:rsidR="00C736E6" w:rsidRPr="00C736E6" w:rsidRDefault="00C736E6" w:rsidP="00C736E6">
            <w:pPr>
              <w:keepNext/>
              <w:spacing w:after="0"/>
              <w:jc w:val="center"/>
              <w:rPr>
                <w:ins w:id="815" w:author="Nokia" w:date="2024-04-08T16:12:00Z"/>
                <w:rFonts w:ascii="Arial" w:eastAsia="Times New Roman" w:hAnsi="Arial" w:cs="Arial"/>
                <w:b/>
                <w:bCs/>
                <w:color w:val="000000"/>
                <w:sz w:val="18"/>
                <w:szCs w:val="18"/>
              </w:rPr>
            </w:pPr>
            <w:ins w:id="816" w:author="Nokia" w:date="2024-04-08T16:12:00Z">
              <w:r w:rsidRPr="00C736E6">
                <w:rPr>
                  <w:rFonts w:ascii="Arial" w:eastAsia="Times New Roman" w:hAnsi="Arial" w:cs="Arial"/>
                  <w:b/>
                  <w:bCs/>
                  <w:color w:val="000000"/>
                  <w:sz w:val="18"/>
                  <w:szCs w:val="18"/>
                </w:rPr>
                <w:t>Modulation</w:t>
              </w:r>
            </w:ins>
          </w:p>
        </w:tc>
        <w:tc>
          <w:tcPr>
            <w:tcW w:w="6720" w:type="dxa"/>
            <w:gridSpan w:val="7"/>
            <w:tcBorders>
              <w:top w:val="single" w:sz="4" w:space="0" w:color="auto"/>
              <w:left w:val="nil"/>
              <w:bottom w:val="single" w:sz="4" w:space="0" w:color="auto"/>
              <w:right w:val="single" w:sz="4" w:space="0" w:color="auto"/>
            </w:tcBorders>
            <w:shd w:val="clear" w:color="auto" w:fill="auto"/>
            <w:vAlign w:val="bottom"/>
            <w:hideMark/>
          </w:tcPr>
          <w:p w14:paraId="09CCCE16" w14:textId="77777777" w:rsidR="00C736E6" w:rsidRPr="00C736E6" w:rsidRDefault="00C736E6" w:rsidP="00C736E6">
            <w:pPr>
              <w:keepNext/>
              <w:spacing w:after="0"/>
              <w:jc w:val="center"/>
              <w:rPr>
                <w:ins w:id="817" w:author="Nokia" w:date="2024-04-08T16:12:00Z"/>
                <w:rFonts w:ascii="Arial" w:eastAsia="Times New Roman" w:hAnsi="Arial" w:cs="Arial"/>
                <w:b/>
                <w:bCs/>
                <w:color w:val="000000"/>
                <w:sz w:val="18"/>
                <w:szCs w:val="18"/>
              </w:rPr>
            </w:pPr>
            <w:ins w:id="818" w:author="Nokia" w:date="2024-04-08T16:12:00Z">
              <w:r w:rsidRPr="00C736E6">
                <w:rPr>
                  <w:rFonts w:ascii="Arial" w:eastAsia="Times New Roman" w:hAnsi="Arial" w:cs="Arial"/>
                  <w:b/>
                  <w:bCs/>
                  <w:color w:val="000000"/>
                  <w:sz w:val="18"/>
                  <w:szCs w:val="18"/>
                </w:rPr>
                <w:t xml:space="preserve">Back-off value </w:t>
              </w:r>
              <w:r w:rsidRPr="00C736E6">
                <w:rPr>
                  <w:rFonts w:ascii="Arial" w:eastAsia="Times New Roman" w:hAnsi="Arial" w:cs="Arial"/>
                  <w:b/>
                  <w:bCs/>
                  <w:i/>
                  <w:iCs/>
                  <w:color w:val="000000"/>
                  <w:sz w:val="18"/>
                  <w:szCs w:val="18"/>
                </w:rPr>
                <w:t>A</w:t>
              </w:r>
              <w:r w:rsidRPr="00C736E6">
                <w:rPr>
                  <w:rFonts w:ascii="Arial" w:eastAsia="Times New Roman" w:hAnsi="Arial" w:cs="Arial"/>
                  <w:b/>
                  <w:bCs/>
                  <w:color w:val="000000"/>
                  <w:sz w:val="18"/>
                  <w:szCs w:val="18"/>
                </w:rPr>
                <w:t xml:space="preserve"> [dB] / Polynomial coefficients C</w:t>
              </w:r>
              <w:r w:rsidRPr="00C736E6">
                <w:rPr>
                  <w:rFonts w:ascii="Arial" w:eastAsia="Times New Roman" w:hAnsi="Arial" w:cs="Arial"/>
                  <w:b/>
                  <w:bCs/>
                  <w:color w:val="000000"/>
                  <w:sz w:val="18"/>
                  <w:szCs w:val="18"/>
                  <w:vertAlign w:val="subscript"/>
                </w:rPr>
                <w:t>2</w:t>
              </w:r>
              <w:r w:rsidRPr="00C736E6">
                <w:rPr>
                  <w:rFonts w:ascii="Arial" w:eastAsia="Times New Roman" w:hAnsi="Arial" w:cs="Arial"/>
                  <w:b/>
                  <w:bCs/>
                  <w:color w:val="000000"/>
                  <w:sz w:val="18"/>
                  <w:szCs w:val="18"/>
                </w:rPr>
                <w:t>, C</w:t>
              </w:r>
              <w:r w:rsidRPr="00C736E6">
                <w:rPr>
                  <w:rFonts w:ascii="Arial" w:eastAsia="Times New Roman" w:hAnsi="Arial" w:cs="Arial"/>
                  <w:b/>
                  <w:bCs/>
                  <w:color w:val="000000"/>
                  <w:sz w:val="18"/>
                  <w:szCs w:val="18"/>
                  <w:vertAlign w:val="subscript"/>
                </w:rPr>
                <w:t>1</w:t>
              </w:r>
              <w:r w:rsidRPr="00C736E6">
                <w:rPr>
                  <w:rFonts w:ascii="Arial" w:eastAsia="Times New Roman" w:hAnsi="Arial" w:cs="Arial"/>
                  <w:b/>
                  <w:bCs/>
                  <w:color w:val="000000"/>
                  <w:sz w:val="18"/>
                  <w:szCs w:val="18"/>
                </w:rPr>
                <w:t>, C</w:t>
              </w:r>
              <w:r w:rsidRPr="00C736E6">
                <w:rPr>
                  <w:rFonts w:ascii="Arial" w:eastAsia="Times New Roman" w:hAnsi="Arial" w:cs="Arial"/>
                  <w:b/>
                  <w:bCs/>
                  <w:color w:val="000000"/>
                  <w:sz w:val="18"/>
                  <w:szCs w:val="18"/>
                  <w:vertAlign w:val="subscript"/>
                </w:rPr>
                <w:t>0</w:t>
              </w:r>
              <w:r w:rsidRPr="00C736E6">
                <w:rPr>
                  <w:rFonts w:ascii="Arial" w:eastAsia="Times New Roman" w:hAnsi="Arial" w:cs="Arial"/>
                  <w:b/>
                  <w:bCs/>
                  <w:color w:val="000000"/>
                  <w:sz w:val="18"/>
                  <w:szCs w:val="18"/>
                </w:rPr>
                <w:t xml:space="preserve"> [MHz]</w:t>
              </w:r>
            </w:ins>
          </w:p>
        </w:tc>
      </w:tr>
      <w:tr w:rsidR="00C736E6" w:rsidRPr="00C736E6" w14:paraId="6728AB2D" w14:textId="77777777" w:rsidTr="00147200">
        <w:trPr>
          <w:trHeight w:val="300"/>
          <w:jc w:val="center"/>
          <w:ins w:id="819" w:author="Nokia" w:date="2024-04-08T16:12:00Z"/>
        </w:trPr>
        <w:tc>
          <w:tcPr>
            <w:tcW w:w="1360" w:type="dxa"/>
            <w:vMerge/>
            <w:tcBorders>
              <w:top w:val="single" w:sz="4" w:space="0" w:color="auto"/>
              <w:left w:val="single" w:sz="4" w:space="0" w:color="auto"/>
              <w:bottom w:val="single" w:sz="4" w:space="0" w:color="000000"/>
              <w:right w:val="single" w:sz="4" w:space="0" w:color="auto"/>
            </w:tcBorders>
            <w:vAlign w:val="center"/>
            <w:hideMark/>
          </w:tcPr>
          <w:p w14:paraId="668CBB32" w14:textId="77777777" w:rsidR="00C736E6" w:rsidRPr="00C736E6" w:rsidRDefault="00C736E6" w:rsidP="00C736E6">
            <w:pPr>
              <w:keepNext/>
              <w:spacing w:after="0"/>
              <w:rPr>
                <w:ins w:id="820" w:author="Nokia" w:date="2024-04-08T16:12:00Z"/>
                <w:rFonts w:ascii="Arial" w:eastAsia="Times New Roman" w:hAnsi="Arial" w:cs="Arial"/>
                <w:b/>
                <w:bCs/>
                <w:color w:val="000000"/>
                <w:sz w:val="18"/>
                <w:szCs w:val="18"/>
              </w:rPr>
            </w:pPr>
          </w:p>
        </w:tc>
        <w:tc>
          <w:tcPr>
            <w:tcW w:w="1200" w:type="dxa"/>
            <w:vMerge/>
            <w:tcBorders>
              <w:top w:val="single" w:sz="4" w:space="0" w:color="auto"/>
              <w:left w:val="single" w:sz="4" w:space="0" w:color="auto"/>
              <w:bottom w:val="single" w:sz="4" w:space="0" w:color="000000"/>
              <w:right w:val="single" w:sz="4" w:space="0" w:color="auto"/>
            </w:tcBorders>
            <w:vAlign w:val="center"/>
            <w:hideMark/>
          </w:tcPr>
          <w:p w14:paraId="3FF66307" w14:textId="77777777" w:rsidR="00C736E6" w:rsidRPr="00C736E6" w:rsidRDefault="00C736E6" w:rsidP="00C736E6">
            <w:pPr>
              <w:keepNext/>
              <w:spacing w:after="0"/>
              <w:rPr>
                <w:ins w:id="821" w:author="Nokia" w:date="2024-04-08T16:12:00Z"/>
                <w:rFonts w:ascii="Arial" w:eastAsia="Times New Roman" w:hAnsi="Arial" w:cs="Arial"/>
                <w:b/>
                <w:bCs/>
                <w:color w:val="000000"/>
                <w:sz w:val="18"/>
                <w:szCs w:val="18"/>
              </w:rPr>
            </w:pPr>
          </w:p>
        </w:tc>
        <w:tc>
          <w:tcPr>
            <w:tcW w:w="960" w:type="dxa"/>
            <w:tcBorders>
              <w:top w:val="nil"/>
              <w:left w:val="nil"/>
              <w:bottom w:val="single" w:sz="4" w:space="0" w:color="auto"/>
              <w:right w:val="single" w:sz="4" w:space="0" w:color="auto"/>
            </w:tcBorders>
            <w:shd w:val="clear" w:color="auto" w:fill="auto"/>
            <w:vAlign w:val="bottom"/>
            <w:hideMark/>
          </w:tcPr>
          <w:p w14:paraId="6A41D2AA" w14:textId="77777777" w:rsidR="00C736E6" w:rsidRPr="00C736E6" w:rsidRDefault="00C736E6" w:rsidP="00C736E6">
            <w:pPr>
              <w:keepNext/>
              <w:spacing w:after="0"/>
              <w:jc w:val="center"/>
              <w:rPr>
                <w:ins w:id="822" w:author="Nokia" w:date="2024-04-08T16:12:00Z"/>
                <w:rFonts w:ascii="Arial" w:eastAsia="Times New Roman" w:hAnsi="Arial" w:cs="Arial"/>
                <w:b/>
                <w:bCs/>
                <w:color w:val="000000"/>
                <w:sz w:val="18"/>
                <w:szCs w:val="18"/>
              </w:rPr>
            </w:pPr>
            <w:ins w:id="823" w:author="Nokia" w:date="2024-04-08T16:12:00Z">
              <w:r w:rsidRPr="00C736E6">
                <w:rPr>
                  <w:rFonts w:ascii="Arial" w:eastAsia="Times New Roman" w:hAnsi="Arial" w:cs="Arial"/>
                  <w:b/>
                  <w:bCs/>
                  <w:color w:val="000000"/>
                  <w:sz w:val="18"/>
                  <w:szCs w:val="18"/>
                </w:rPr>
                <w:t>0</w:t>
              </w:r>
            </w:ins>
          </w:p>
        </w:tc>
        <w:tc>
          <w:tcPr>
            <w:tcW w:w="960" w:type="dxa"/>
            <w:tcBorders>
              <w:top w:val="nil"/>
              <w:left w:val="nil"/>
              <w:bottom w:val="single" w:sz="4" w:space="0" w:color="auto"/>
              <w:right w:val="single" w:sz="4" w:space="0" w:color="auto"/>
            </w:tcBorders>
            <w:shd w:val="clear" w:color="auto" w:fill="auto"/>
            <w:vAlign w:val="bottom"/>
            <w:hideMark/>
          </w:tcPr>
          <w:p w14:paraId="7A3BBCC4" w14:textId="77777777" w:rsidR="00C736E6" w:rsidRPr="00C736E6" w:rsidRDefault="00C736E6" w:rsidP="00C736E6">
            <w:pPr>
              <w:keepNext/>
              <w:spacing w:after="0"/>
              <w:jc w:val="center"/>
              <w:rPr>
                <w:ins w:id="824" w:author="Nokia" w:date="2024-04-08T16:12:00Z"/>
                <w:rFonts w:ascii="Arial" w:eastAsia="Times New Roman" w:hAnsi="Arial" w:cs="Arial"/>
                <w:b/>
                <w:bCs/>
                <w:color w:val="000000"/>
                <w:sz w:val="18"/>
                <w:szCs w:val="18"/>
              </w:rPr>
            </w:pPr>
            <w:ins w:id="825" w:author="Nokia" w:date="2024-04-08T16:12:00Z">
              <w:r w:rsidRPr="00C736E6">
                <w:rPr>
                  <w:rFonts w:ascii="Arial" w:eastAsia="Times New Roman" w:hAnsi="Arial" w:cs="Arial"/>
                  <w:b/>
                  <w:bCs/>
                  <w:color w:val="000000"/>
                  <w:sz w:val="18"/>
                  <w:szCs w:val="18"/>
                </w:rPr>
                <w:t>1</w:t>
              </w:r>
            </w:ins>
          </w:p>
        </w:tc>
        <w:tc>
          <w:tcPr>
            <w:tcW w:w="960" w:type="dxa"/>
            <w:tcBorders>
              <w:top w:val="nil"/>
              <w:left w:val="nil"/>
              <w:bottom w:val="single" w:sz="4" w:space="0" w:color="auto"/>
              <w:right w:val="single" w:sz="4" w:space="0" w:color="auto"/>
            </w:tcBorders>
            <w:shd w:val="clear" w:color="auto" w:fill="auto"/>
            <w:noWrap/>
            <w:vAlign w:val="bottom"/>
            <w:hideMark/>
          </w:tcPr>
          <w:p w14:paraId="60C59274" w14:textId="77777777" w:rsidR="00C736E6" w:rsidRPr="00C736E6" w:rsidRDefault="00C736E6" w:rsidP="00C736E6">
            <w:pPr>
              <w:keepNext/>
              <w:spacing w:after="0"/>
              <w:jc w:val="center"/>
              <w:rPr>
                <w:ins w:id="826" w:author="Nokia" w:date="2024-04-08T16:12:00Z"/>
                <w:rFonts w:ascii="Arial" w:eastAsia="Times New Roman" w:hAnsi="Arial" w:cs="Arial"/>
                <w:b/>
                <w:bCs/>
                <w:color w:val="000000"/>
                <w:sz w:val="18"/>
                <w:szCs w:val="18"/>
              </w:rPr>
            </w:pPr>
            <w:ins w:id="827" w:author="Nokia" w:date="2024-04-08T16:12:00Z">
              <w:r w:rsidRPr="00C736E6">
                <w:rPr>
                  <w:rFonts w:ascii="Arial" w:eastAsia="Times New Roman" w:hAnsi="Arial" w:cs="Arial"/>
                  <w:b/>
                  <w:bCs/>
                  <w:color w:val="000000"/>
                  <w:sz w:val="18"/>
                  <w:szCs w:val="18"/>
                </w:rPr>
                <w:t>2</w:t>
              </w:r>
            </w:ins>
          </w:p>
        </w:tc>
        <w:tc>
          <w:tcPr>
            <w:tcW w:w="960" w:type="dxa"/>
            <w:tcBorders>
              <w:top w:val="nil"/>
              <w:left w:val="nil"/>
              <w:bottom w:val="single" w:sz="4" w:space="0" w:color="auto"/>
              <w:right w:val="single" w:sz="4" w:space="0" w:color="auto"/>
            </w:tcBorders>
            <w:shd w:val="clear" w:color="auto" w:fill="auto"/>
            <w:noWrap/>
            <w:vAlign w:val="bottom"/>
            <w:hideMark/>
          </w:tcPr>
          <w:p w14:paraId="169051AC" w14:textId="77777777" w:rsidR="00C736E6" w:rsidRPr="00C736E6" w:rsidRDefault="00C736E6" w:rsidP="00C736E6">
            <w:pPr>
              <w:keepNext/>
              <w:spacing w:after="0"/>
              <w:jc w:val="center"/>
              <w:rPr>
                <w:ins w:id="828" w:author="Nokia" w:date="2024-04-08T16:12:00Z"/>
                <w:rFonts w:ascii="Arial" w:eastAsia="Times New Roman" w:hAnsi="Arial" w:cs="Arial"/>
                <w:b/>
                <w:bCs/>
                <w:color w:val="000000"/>
                <w:sz w:val="18"/>
                <w:szCs w:val="18"/>
              </w:rPr>
            </w:pPr>
            <w:ins w:id="829" w:author="Nokia" w:date="2024-04-08T16:12:00Z">
              <w:r w:rsidRPr="00C736E6">
                <w:rPr>
                  <w:rFonts w:ascii="Arial" w:eastAsia="Times New Roman" w:hAnsi="Arial" w:cs="Arial"/>
                  <w:b/>
                  <w:bCs/>
                  <w:color w:val="000000"/>
                  <w:sz w:val="18"/>
                  <w:szCs w:val="18"/>
                </w:rPr>
                <w:t>3</w:t>
              </w:r>
            </w:ins>
          </w:p>
        </w:tc>
        <w:tc>
          <w:tcPr>
            <w:tcW w:w="960" w:type="dxa"/>
            <w:tcBorders>
              <w:top w:val="nil"/>
              <w:left w:val="nil"/>
              <w:bottom w:val="single" w:sz="4" w:space="0" w:color="auto"/>
              <w:right w:val="single" w:sz="4" w:space="0" w:color="auto"/>
            </w:tcBorders>
            <w:shd w:val="clear" w:color="auto" w:fill="auto"/>
            <w:noWrap/>
            <w:vAlign w:val="bottom"/>
            <w:hideMark/>
          </w:tcPr>
          <w:p w14:paraId="3999EBAE" w14:textId="77777777" w:rsidR="00C736E6" w:rsidRPr="00C736E6" w:rsidRDefault="00C736E6" w:rsidP="00C736E6">
            <w:pPr>
              <w:keepNext/>
              <w:spacing w:after="0"/>
              <w:jc w:val="center"/>
              <w:rPr>
                <w:ins w:id="830" w:author="Nokia" w:date="2024-04-08T16:12:00Z"/>
                <w:rFonts w:ascii="Arial" w:eastAsia="Times New Roman" w:hAnsi="Arial" w:cs="Arial"/>
                <w:b/>
                <w:bCs/>
                <w:color w:val="000000"/>
                <w:sz w:val="18"/>
                <w:szCs w:val="18"/>
              </w:rPr>
            </w:pPr>
            <w:ins w:id="831" w:author="Nokia" w:date="2024-04-08T16:12:00Z">
              <w:r w:rsidRPr="00C736E6">
                <w:rPr>
                  <w:rFonts w:ascii="Arial" w:eastAsia="Times New Roman" w:hAnsi="Arial" w:cs="Arial"/>
                  <w:b/>
                  <w:bCs/>
                  <w:color w:val="000000"/>
                  <w:sz w:val="18"/>
                  <w:szCs w:val="18"/>
                </w:rPr>
                <w:t>4</w:t>
              </w:r>
            </w:ins>
          </w:p>
        </w:tc>
        <w:tc>
          <w:tcPr>
            <w:tcW w:w="960" w:type="dxa"/>
            <w:tcBorders>
              <w:top w:val="nil"/>
              <w:left w:val="nil"/>
              <w:bottom w:val="single" w:sz="4" w:space="0" w:color="auto"/>
              <w:right w:val="single" w:sz="4" w:space="0" w:color="auto"/>
            </w:tcBorders>
            <w:shd w:val="clear" w:color="auto" w:fill="auto"/>
            <w:noWrap/>
            <w:vAlign w:val="bottom"/>
            <w:hideMark/>
          </w:tcPr>
          <w:p w14:paraId="60F354E4" w14:textId="77777777" w:rsidR="00C736E6" w:rsidRPr="00C736E6" w:rsidRDefault="00C736E6" w:rsidP="00C736E6">
            <w:pPr>
              <w:keepNext/>
              <w:spacing w:after="0"/>
              <w:jc w:val="center"/>
              <w:rPr>
                <w:ins w:id="832" w:author="Nokia" w:date="2024-04-08T16:12:00Z"/>
                <w:rFonts w:ascii="Arial" w:eastAsia="Times New Roman" w:hAnsi="Arial" w:cs="Arial"/>
                <w:b/>
                <w:bCs/>
                <w:color w:val="000000"/>
                <w:sz w:val="18"/>
                <w:szCs w:val="18"/>
              </w:rPr>
            </w:pPr>
            <w:ins w:id="833" w:author="Nokia" w:date="2024-04-08T16:12:00Z">
              <w:r w:rsidRPr="00C736E6">
                <w:rPr>
                  <w:rFonts w:ascii="Arial" w:eastAsia="Times New Roman" w:hAnsi="Arial" w:cs="Arial"/>
                  <w:b/>
                  <w:bCs/>
                  <w:color w:val="000000"/>
                  <w:sz w:val="18"/>
                  <w:szCs w:val="18"/>
                </w:rPr>
                <w:t>5</w:t>
              </w:r>
            </w:ins>
          </w:p>
        </w:tc>
        <w:tc>
          <w:tcPr>
            <w:tcW w:w="960" w:type="dxa"/>
            <w:tcBorders>
              <w:top w:val="nil"/>
              <w:left w:val="nil"/>
              <w:bottom w:val="single" w:sz="4" w:space="0" w:color="auto"/>
              <w:right w:val="single" w:sz="4" w:space="0" w:color="auto"/>
            </w:tcBorders>
            <w:shd w:val="clear" w:color="auto" w:fill="auto"/>
            <w:noWrap/>
            <w:vAlign w:val="bottom"/>
            <w:hideMark/>
          </w:tcPr>
          <w:p w14:paraId="720C9122" w14:textId="77777777" w:rsidR="00C736E6" w:rsidRPr="00C736E6" w:rsidRDefault="00C736E6" w:rsidP="00C736E6">
            <w:pPr>
              <w:keepNext/>
              <w:spacing w:after="0"/>
              <w:jc w:val="center"/>
              <w:rPr>
                <w:ins w:id="834" w:author="Nokia" w:date="2024-04-08T16:12:00Z"/>
                <w:rFonts w:ascii="Arial" w:eastAsia="Times New Roman" w:hAnsi="Arial" w:cs="Arial"/>
                <w:b/>
                <w:bCs/>
                <w:color w:val="000000"/>
                <w:sz w:val="18"/>
                <w:szCs w:val="18"/>
              </w:rPr>
            </w:pPr>
            <w:ins w:id="835" w:author="Nokia" w:date="2024-04-08T16:12:00Z">
              <w:r w:rsidRPr="00C736E6">
                <w:rPr>
                  <w:rFonts w:ascii="Arial" w:eastAsia="Times New Roman" w:hAnsi="Arial" w:cs="Arial"/>
                  <w:b/>
                  <w:bCs/>
                  <w:color w:val="000000"/>
                  <w:sz w:val="18"/>
                  <w:szCs w:val="18"/>
                </w:rPr>
                <w:t>6</w:t>
              </w:r>
            </w:ins>
          </w:p>
        </w:tc>
      </w:tr>
      <w:tr w:rsidR="00C736E6" w:rsidRPr="00C736E6" w14:paraId="6688468B" w14:textId="77777777" w:rsidTr="00147200">
        <w:trPr>
          <w:trHeight w:val="900"/>
          <w:jc w:val="center"/>
          <w:ins w:id="836" w:author="Nokia" w:date="2024-04-08T16:12:00Z"/>
        </w:trPr>
        <w:tc>
          <w:tcPr>
            <w:tcW w:w="1360" w:type="dxa"/>
            <w:vMerge w:val="restart"/>
            <w:tcBorders>
              <w:top w:val="nil"/>
              <w:left w:val="single" w:sz="4" w:space="0" w:color="auto"/>
              <w:bottom w:val="single" w:sz="4" w:space="0" w:color="000000"/>
              <w:right w:val="single" w:sz="4" w:space="0" w:color="auto"/>
            </w:tcBorders>
            <w:shd w:val="clear" w:color="auto" w:fill="auto"/>
            <w:noWrap/>
            <w:hideMark/>
          </w:tcPr>
          <w:p w14:paraId="1E3BD7DC" w14:textId="77777777" w:rsidR="00C736E6" w:rsidRPr="00C736E6" w:rsidRDefault="00C736E6" w:rsidP="00C736E6">
            <w:pPr>
              <w:keepNext/>
              <w:spacing w:after="0"/>
              <w:jc w:val="center"/>
              <w:rPr>
                <w:ins w:id="837" w:author="Nokia" w:date="2024-04-08T16:12:00Z"/>
                <w:rFonts w:ascii="Arial" w:eastAsia="Times New Roman" w:hAnsi="Arial" w:cs="Arial"/>
                <w:b/>
                <w:bCs/>
                <w:color w:val="000000"/>
                <w:sz w:val="18"/>
                <w:szCs w:val="18"/>
              </w:rPr>
            </w:pPr>
            <w:ins w:id="838" w:author="Nokia" w:date="2024-04-08T16:12:00Z">
              <w:r w:rsidRPr="00C736E6">
                <w:rPr>
                  <w:rFonts w:ascii="Arial" w:eastAsia="Times New Roman" w:hAnsi="Arial" w:cs="Arial"/>
                  <w:b/>
                  <w:bCs/>
                  <w:color w:val="000000"/>
                  <w:sz w:val="18"/>
                  <w:szCs w:val="18"/>
                </w:rPr>
                <w:t>DFT-s-OFDM</w:t>
              </w:r>
            </w:ins>
          </w:p>
        </w:tc>
        <w:tc>
          <w:tcPr>
            <w:tcW w:w="1200" w:type="dxa"/>
            <w:tcBorders>
              <w:top w:val="nil"/>
              <w:left w:val="nil"/>
              <w:bottom w:val="single" w:sz="4" w:space="0" w:color="auto"/>
              <w:right w:val="single" w:sz="4" w:space="0" w:color="auto"/>
            </w:tcBorders>
            <w:shd w:val="clear" w:color="auto" w:fill="auto"/>
            <w:noWrap/>
            <w:hideMark/>
          </w:tcPr>
          <w:p w14:paraId="78D4C5B8" w14:textId="77777777" w:rsidR="00C736E6" w:rsidRPr="00C736E6" w:rsidRDefault="00C736E6" w:rsidP="00C736E6">
            <w:pPr>
              <w:keepNext/>
              <w:spacing w:after="0"/>
              <w:jc w:val="center"/>
              <w:rPr>
                <w:ins w:id="839" w:author="Nokia" w:date="2024-04-08T16:12:00Z"/>
                <w:rFonts w:ascii="Arial" w:eastAsia="Times New Roman" w:hAnsi="Arial" w:cs="Arial"/>
                <w:b/>
                <w:bCs/>
                <w:color w:val="000000"/>
                <w:sz w:val="18"/>
                <w:szCs w:val="18"/>
              </w:rPr>
            </w:pPr>
            <w:ins w:id="840" w:author="Nokia" w:date="2024-04-08T16:12:00Z">
              <w:r w:rsidRPr="00C736E6">
                <w:rPr>
                  <w:rFonts w:ascii="Arial" w:eastAsia="Times New Roman" w:hAnsi="Arial" w:cs="Arial"/>
                  <w:b/>
                  <w:bCs/>
                  <w:color w:val="000000"/>
                  <w:sz w:val="18"/>
                  <w:szCs w:val="18"/>
                </w:rPr>
                <w:t>Pi/2-BPSK</w:t>
              </w:r>
            </w:ins>
          </w:p>
        </w:tc>
        <w:tc>
          <w:tcPr>
            <w:tcW w:w="960" w:type="dxa"/>
            <w:tcBorders>
              <w:top w:val="nil"/>
              <w:left w:val="nil"/>
              <w:bottom w:val="single" w:sz="4" w:space="0" w:color="auto"/>
              <w:right w:val="single" w:sz="4" w:space="0" w:color="auto"/>
            </w:tcBorders>
            <w:shd w:val="clear" w:color="auto" w:fill="auto"/>
            <w:vAlign w:val="center"/>
          </w:tcPr>
          <w:p w14:paraId="15B229E5" w14:textId="77777777" w:rsidR="00C736E6" w:rsidRPr="00C736E6" w:rsidRDefault="00C736E6" w:rsidP="00C736E6">
            <w:pPr>
              <w:keepNext/>
              <w:spacing w:after="0"/>
              <w:jc w:val="center"/>
              <w:rPr>
                <w:ins w:id="841" w:author="Nokia" w:date="2024-04-08T16:12:00Z"/>
                <w:rFonts w:ascii="Arial" w:eastAsia="Times New Roman" w:hAnsi="Arial" w:cs="Arial"/>
                <w:color w:val="000000"/>
                <w:sz w:val="18"/>
                <w:szCs w:val="18"/>
              </w:rPr>
            </w:pPr>
            <w:ins w:id="842" w:author="Nokia" w:date="2024-04-08T16:12:00Z">
              <w:r w:rsidRPr="00C736E6">
                <w:rPr>
                  <w:rFonts w:ascii="Arial" w:eastAsia="Times New Roman" w:hAnsi="Arial" w:cs="Arial"/>
                  <w:color w:val="000000"/>
                  <w:sz w:val="18"/>
                  <w:szCs w:val="18"/>
                </w:rPr>
                <w:t>-3,</w:t>
              </w:r>
              <w:r w:rsidRPr="00C736E6">
                <w:rPr>
                  <w:rFonts w:ascii="Arial" w:eastAsia="Times New Roman" w:hAnsi="Arial" w:cs="Arial"/>
                  <w:color w:val="000000"/>
                  <w:sz w:val="18"/>
                  <w:szCs w:val="18"/>
                </w:rPr>
                <w:br/>
                <w:t>40,</w:t>
              </w:r>
              <w:r w:rsidRPr="00C736E6">
                <w:rPr>
                  <w:rFonts w:ascii="Arial" w:eastAsia="Times New Roman" w:hAnsi="Arial" w:cs="Arial"/>
                  <w:color w:val="000000"/>
                  <w:sz w:val="18"/>
                  <w:szCs w:val="18"/>
                </w:rPr>
                <w:br/>
                <w:t>10</w:t>
              </w:r>
            </w:ins>
          </w:p>
        </w:tc>
        <w:tc>
          <w:tcPr>
            <w:tcW w:w="960" w:type="dxa"/>
            <w:tcBorders>
              <w:top w:val="nil"/>
              <w:left w:val="nil"/>
              <w:bottom w:val="single" w:sz="4" w:space="0" w:color="auto"/>
              <w:right w:val="single" w:sz="4" w:space="0" w:color="auto"/>
            </w:tcBorders>
            <w:shd w:val="clear" w:color="auto" w:fill="auto"/>
            <w:vAlign w:val="center"/>
          </w:tcPr>
          <w:p w14:paraId="6EFDE804" w14:textId="77777777" w:rsidR="00C736E6" w:rsidRPr="00C736E6" w:rsidRDefault="00C736E6" w:rsidP="00C736E6">
            <w:pPr>
              <w:keepNext/>
              <w:spacing w:after="0"/>
              <w:jc w:val="center"/>
              <w:rPr>
                <w:ins w:id="843" w:author="Nokia" w:date="2024-04-08T16:12:00Z"/>
                <w:rFonts w:ascii="Arial" w:eastAsia="Times New Roman" w:hAnsi="Arial" w:cs="Arial"/>
                <w:color w:val="000000"/>
                <w:sz w:val="18"/>
                <w:szCs w:val="18"/>
              </w:rPr>
            </w:pPr>
            <w:ins w:id="844" w:author="Nokia" w:date="2024-04-08T16:12:00Z">
              <w:r w:rsidRPr="00C736E6">
                <w:rPr>
                  <w:rFonts w:ascii="Arial" w:eastAsia="Times New Roman" w:hAnsi="Arial" w:cs="Arial"/>
                  <w:color w:val="000000"/>
                  <w:sz w:val="18"/>
                  <w:szCs w:val="18"/>
                </w:rPr>
                <w:t>-91,</w:t>
              </w:r>
              <w:r w:rsidRPr="00C736E6">
                <w:rPr>
                  <w:rFonts w:ascii="Arial" w:eastAsia="Times New Roman" w:hAnsi="Arial" w:cs="Arial"/>
                  <w:color w:val="000000"/>
                  <w:sz w:val="18"/>
                  <w:szCs w:val="18"/>
                </w:rPr>
                <w:br/>
                <w:t>98,</w:t>
              </w:r>
              <w:r w:rsidRPr="00C736E6">
                <w:rPr>
                  <w:rFonts w:ascii="Arial" w:eastAsia="Times New Roman" w:hAnsi="Arial" w:cs="Arial"/>
                  <w:color w:val="000000"/>
                  <w:sz w:val="18"/>
                  <w:szCs w:val="18"/>
                </w:rPr>
                <w:br/>
                <w:t>0</w:t>
              </w:r>
            </w:ins>
          </w:p>
        </w:tc>
        <w:tc>
          <w:tcPr>
            <w:tcW w:w="960" w:type="dxa"/>
            <w:tcBorders>
              <w:top w:val="nil"/>
              <w:left w:val="nil"/>
              <w:bottom w:val="single" w:sz="4" w:space="0" w:color="auto"/>
              <w:right w:val="single" w:sz="4" w:space="0" w:color="auto"/>
            </w:tcBorders>
            <w:shd w:val="clear" w:color="auto" w:fill="auto"/>
            <w:vAlign w:val="center"/>
          </w:tcPr>
          <w:p w14:paraId="1DBAD9A4" w14:textId="77777777" w:rsidR="00C736E6" w:rsidRPr="00C736E6" w:rsidRDefault="00C736E6" w:rsidP="00C736E6">
            <w:pPr>
              <w:keepNext/>
              <w:spacing w:after="0"/>
              <w:jc w:val="center"/>
              <w:rPr>
                <w:ins w:id="845" w:author="Nokia" w:date="2024-04-08T16:12:00Z"/>
                <w:rFonts w:ascii="Arial" w:eastAsia="Times New Roman" w:hAnsi="Arial" w:cs="Arial"/>
                <w:color w:val="000000"/>
                <w:sz w:val="18"/>
                <w:szCs w:val="18"/>
              </w:rPr>
            </w:pPr>
            <w:ins w:id="846" w:author="Nokia" w:date="2024-04-08T16:12:00Z">
              <w:r w:rsidRPr="00C736E6">
                <w:rPr>
                  <w:rFonts w:ascii="Arial" w:eastAsia="Times New Roman" w:hAnsi="Arial" w:cs="Arial"/>
                  <w:color w:val="000000"/>
                  <w:sz w:val="18"/>
                  <w:szCs w:val="18"/>
                </w:rPr>
                <w:t>-248,</w:t>
              </w:r>
              <w:r w:rsidRPr="00C736E6">
                <w:rPr>
                  <w:rFonts w:ascii="Arial" w:eastAsia="Times New Roman" w:hAnsi="Arial" w:cs="Arial"/>
                  <w:color w:val="000000"/>
                  <w:sz w:val="18"/>
                  <w:szCs w:val="18"/>
                </w:rPr>
                <w:br/>
                <w:t>143,</w:t>
              </w:r>
              <w:r w:rsidRPr="00C736E6">
                <w:rPr>
                  <w:rFonts w:ascii="Arial" w:eastAsia="Times New Roman" w:hAnsi="Arial" w:cs="Arial"/>
                  <w:color w:val="000000"/>
                  <w:sz w:val="18"/>
                  <w:szCs w:val="18"/>
                </w:rPr>
                <w:br/>
                <w:t>-9</w:t>
              </w:r>
            </w:ins>
          </w:p>
        </w:tc>
        <w:tc>
          <w:tcPr>
            <w:tcW w:w="960" w:type="dxa"/>
            <w:tcBorders>
              <w:top w:val="nil"/>
              <w:left w:val="nil"/>
              <w:bottom w:val="single" w:sz="4" w:space="0" w:color="auto"/>
              <w:right w:val="single" w:sz="4" w:space="0" w:color="auto"/>
            </w:tcBorders>
            <w:shd w:val="clear" w:color="auto" w:fill="auto"/>
            <w:vAlign w:val="center"/>
          </w:tcPr>
          <w:p w14:paraId="243C298B" w14:textId="77777777" w:rsidR="00C736E6" w:rsidRPr="00C736E6" w:rsidRDefault="00C736E6" w:rsidP="00C736E6">
            <w:pPr>
              <w:keepNext/>
              <w:spacing w:after="0"/>
              <w:jc w:val="center"/>
              <w:rPr>
                <w:ins w:id="847" w:author="Nokia" w:date="2024-04-08T16:12:00Z"/>
                <w:rFonts w:ascii="Arial" w:eastAsia="Times New Roman" w:hAnsi="Arial" w:cs="Arial"/>
                <w:color w:val="000000"/>
                <w:sz w:val="18"/>
                <w:szCs w:val="18"/>
              </w:rPr>
            </w:pPr>
            <w:ins w:id="848" w:author="Nokia" w:date="2024-04-08T16:12:00Z">
              <w:r w:rsidRPr="00C736E6">
                <w:rPr>
                  <w:rFonts w:ascii="Arial" w:eastAsia="Times New Roman" w:hAnsi="Arial" w:cs="Arial"/>
                  <w:color w:val="000000"/>
                  <w:sz w:val="18"/>
                  <w:szCs w:val="18"/>
                </w:rPr>
                <w:t>-2148,</w:t>
              </w:r>
              <w:r w:rsidRPr="00C736E6">
                <w:rPr>
                  <w:rFonts w:ascii="Arial" w:eastAsia="Times New Roman" w:hAnsi="Arial" w:cs="Arial"/>
                  <w:color w:val="000000"/>
                  <w:sz w:val="18"/>
                  <w:szCs w:val="18"/>
                </w:rPr>
                <w:br/>
                <w:t>604,</w:t>
              </w:r>
              <w:r w:rsidRPr="00C736E6">
                <w:rPr>
                  <w:rFonts w:ascii="Arial" w:eastAsia="Times New Roman" w:hAnsi="Arial" w:cs="Arial"/>
                  <w:color w:val="000000"/>
                  <w:sz w:val="18"/>
                  <w:szCs w:val="18"/>
                </w:rPr>
                <w:br/>
                <w:t>-40</w:t>
              </w:r>
            </w:ins>
          </w:p>
        </w:tc>
        <w:tc>
          <w:tcPr>
            <w:tcW w:w="960" w:type="dxa"/>
            <w:tcBorders>
              <w:top w:val="nil"/>
              <w:left w:val="nil"/>
              <w:bottom w:val="single" w:sz="4" w:space="0" w:color="auto"/>
              <w:right w:val="single" w:sz="4" w:space="0" w:color="auto"/>
            </w:tcBorders>
            <w:shd w:val="clear" w:color="auto" w:fill="auto"/>
            <w:vAlign w:val="center"/>
          </w:tcPr>
          <w:p w14:paraId="33127F7B" w14:textId="77777777" w:rsidR="00C736E6" w:rsidRPr="00C736E6" w:rsidRDefault="00C736E6" w:rsidP="00C736E6">
            <w:pPr>
              <w:keepNext/>
              <w:spacing w:after="0"/>
              <w:jc w:val="center"/>
              <w:rPr>
                <w:ins w:id="849" w:author="Nokia" w:date="2024-04-08T16:12:00Z"/>
                <w:rFonts w:ascii="Arial" w:eastAsia="Times New Roman" w:hAnsi="Arial" w:cs="Arial"/>
                <w:color w:val="000000"/>
                <w:sz w:val="18"/>
                <w:szCs w:val="18"/>
              </w:rPr>
            </w:pPr>
            <w:ins w:id="850" w:author="Nokia" w:date="2024-04-08T16:12:00Z">
              <w:r w:rsidRPr="00C736E6">
                <w:rPr>
                  <w:rFonts w:ascii="Arial" w:eastAsia="Times New Roman" w:hAnsi="Arial" w:cs="Arial"/>
                  <w:color w:val="000000"/>
                  <w:sz w:val="18"/>
                  <w:szCs w:val="18"/>
                </w:rPr>
                <w:t>0,0,0</w:t>
              </w:r>
            </w:ins>
          </w:p>
        </w:tc>
        <w:tc>
          <w:tcPr>
            <w:tcW w:w="960" w:type="dxa"/>
            <w:tcBorders>
              <w:top w:val="nil"/>
              <w:left w:val="nil"/>
              <w:bottom w:val="single" w:sz="4" w:space="0" w:color="auto"/>
              <w:right w:val="single" w:sz="4" w:space="0" w:color="auto"/>
            </w:tcBorders>
            <w:shd w:val="clear" w:color="auto" w:fill="auto"/>
            <w:noWrap/>
            <w:vAlign w:val="center"/>
            <w:hideMark/>
          </w:tcPr>
          <w:p w14:paraId="67B15E2F" w14:textId="77777777" w:rsidR="00C736E6" w:rsidRPr="00C736E6" w:rsidRDefault="00C736E6" w:rsidP="00C736E6">
            <w:pPr>
              <w:keepNext/>
              <w:spacing w:after="0"/>
              <w:jc w:val="center"/>
              <w:rPr>
                <w:ins w:id="851" w:author="Nokia" w:date="2024-04-08T16:12:00Z"/>
                <w:rFonts w:ascii="Arial" w:eastAsia="Times New Roman" w:hAnsi="Arial" w:cs="Arial"/>
                <w:color w:val="000000"/>
                <w:sz w:val="18"/>
                <w:szCs w:val="18"/>
              </w:rPr>
            </w:pPr>
            <w:ins w:id="852" w:author="Nokia" w:date="2024-04-08T16:12:00Z">
              <w:r w:rsidRPr="00C736E6">
                <w:rPr>
                  <w:rFonts w:ascii="Arial" w:eastAsia="Times New Roman" w:hAnsi="Arial" w:cs="Arial"/>
                  <w:color w:val="000000"/>
                  <w:sz w:val="18"/>
                  <w:szCs w:val="18"/>
                </w:rPr>
                <w:t>N/A</w:t>
              </w:r>
            </w:ins>
          </w:p>
        </w:tc>
        <w:tc>
          <w:tcPr>
            <w:tcW w:w="960" w:type="dxa"/>
            <w:tcBorders>
              <w:top w:val="nil"/>
              <w:left w:val="nil"/>
              <w:bottom w:val="single" w:sz="4" w:space="0" w:color="auto"/>
              <w:right w:val="single" w:sz="4" w:space="0" w:color="auto"/>
            </w:tcBorders>
            <w:shd w:val="clear" w:color="auto" w:fill="auto"/>
            <w:noWrap/>
            <w:vAlign w:val="center"/>
            <w:hideMark/>
          </w:tcPr>
          <w:p w14:paraId="1A771C60" w14:textId="77777777" w:rsidR="00C736E6" w:rsidRPr="00C736E6" w:rsidRDefault="00C736E6" w:rsidP="00C736E6">
            <w:pPr>
              <w:keepNext/>
              <w:spacing w:after="0"/>
              <w:jc w:val="center"/>
              <w:rPr>
                <w:ins w:id="853" w:author="Nokia" w:date="2024-04-08T16:12:00Z"/>
                <w:rFonts w:ascii="Arial" w:eastAsia="Times New Roman" w:hAnsi="Arial" w:cs="Arial"/>
                <w:color w:val="000000"/>
                <w:sz w:val="18"/>
                <w:szCs w:val="18"/>
              </w:rPr>
            </w:pPr>
            <w:ins w:id="854" w:author="Nokia" w:date="2024-04-08T16:12:00Z">
              <w:r w:rsidRPr="00C736E6">
                <w:rPr>
                  <w:rFonts w:ascii="Arial" w:eastAsia="Times New Roman" w:hAnsi="Arial" w:cs="Arial"/>
                  <w:color w:val="000000"/>
                  <w:sz w:val="18"/>
                  <w:szCs w:val="18"/>
                </w:rPr>
                <w:t>N/A</w:t>
              </w:r>
            </w:ins>
          </w:p>
        </w:tc>
      </w:tr>
      <w:tr w:rsidR="00C736E6" w:rsidRPr="00C736E6" w14:paraId="5C06234C" w14:textId="77777777" w:rsidTr="00147200">
        <w:trPr>
          <w:trHeight w:val="900"/>
          <w:jc w:val="center"/>
          <w:ins w:id="855" w:author="Nokia" w:date="2024-04-08T16:12:00Z"/>
        </w:trPr>
        <w:tc>
          <w:tcPr>
            <w:tcW w:w="1360" w:type="dxa"/>
            <w:vMerge/>
            <w:tcBorders>
              <w:top w:val="nil"/>
              <w:left w:val="single" w:sz="4" w:space="0" w:color="auto"/>
              <w:bottom w:val="single" w:sz="4" w:space="0" w:color="000000"/>
              <w:right w:val="single" w:sz="4" w:space="0" w:color="auto"/>
            </w:tcBorders>
            <w:vAlign w:val="center"/>
            <w:hideMark/>
          </w:tcPr>
          <w:p w14:paraId="15074121" w14:textId="77777777" w:rsidR="00C736E6" w:rsidRPr="00C736E6" w:rsidRDefault="00C736E6" w:rsidP="00C736E6">
            <w:pPr>
              <w:keepNext/>
              <w:spacing w:after="0"/>
              <w:rPr>
                <w:ins w:id="856" w:author="Nokia" w:date="2024-04-08T16:12:00Z"/>
                <w:rFonts w:ascii="Arial" w:eastAsia="Times New Roman"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525A416A" w14:textId="77777777" w:rsidR="00C736E6" w:rsidRPr="00C736E6" w:rsidRDefault="00C736E6" w:rsidP="00C736E6">
            <w:pPr>
              <w:keepNext/>
              <w:spacing w:after="0"/>
              <w:jc w:val="center"/>
              <w:rPr>
                <w:ins w:id="857" w:author="Nokia" w:date="2024-04-08T16:12:00Z"/>
                <w:rFonts w:ascii="Arial" w:eastAsia="Times New Roman" w:hAnsi="Arial" w:cs="Arial"/>
                <w:b/>
                <w:bCs/>
                <w:color w:val="000000"/>
                <w:sz w:val="18"/>
                <w:szCs w:val="18"/>
              </w:rPr>
            </w:pPr>
            <w:ins w:id="858" w:author="Nokia" w:date="2024-04-08T16:12:00Z">
              <w:r w:rsidRPr="00C736E6">
                <w:rPr>
                  <w:rFonts w:ascii="Arial" w:eastAsia="Times New Roman" w:hAnsi="Arial" w:cs="Arial"/>
                  <w:b/>
                  <w:bCs/>
                  <w:color w:val="000000"/>
                  <w:sz w:val="18"/>
                  <w:szCs w:val="18"/>
                </w:rPr>
                <w:t>QPSK</w:t>
              </w:r>
            </w:ins>
          </w:p>
        </w:tc>
        <w:tc>
          <w:tcPr>
            <w:tcW w:w="960" w:type="dxa"/>
            <w:tcBorders>
              <w:top w:val="nil"/>
              <w:left w:val="nil"/>
              <w:bottom w:val="single" w:sz="4" w:space="0" w:color="auto"/>
              <w:right w:val="single" w:sz="4" w:space="0" w:color="auto"/>
            </w:tcBorders>
            <w:shd w:val="clear" w:color="auto" w:fill="auto"/>
            <w:vAlign w:val="center"/>
          </w:tcPr>
          <w:p w14:paraId="6B8C62B6" w14:textId="77777777" w:rsidR="00C736E6" w:rsidRPr="00C736E6" w:rsidRDefault="00C736E6" w:rsidP="00C736E6">
            <w:pPr>
              <w:keepNext/>
              <w:spacing w:after="0"/>
              <w:jc w:val="center"/>
              <w:rPr>
                <w:ins w:id="859" w:author="Nokia" w:date="2024-04-08T16:12:00Z"/>
                <w:rFonts w:ascii="Arial" w:eastAsia="Times New Roman" w:hAnsi="Arial" w:cs="Arial"/>
                <w:color w:val="000000"/>
                <w:sz w:val="18"/>
                <w:szCs w:val="18"/>
              </w:rPr>
            </w:pPr>
            <w:ins w:id="860" w:author="Nokia" w:date="2024-04-08T16:12:00Z">
              <w:r w:rsidRPr="00C736E6">
                <w:rPr>
                  <w:rFonts w:ascii="Arial" w:eastAsia="Times New Roman" w:hAnsi="Arial" w:cs="Arial"/>
                  <w:color w:val="000000"/>
                  <w:sz w:val="18"/>
                  <w:szCs w:val="18"/>
                </w:rPr>
                <w:t>-27,</w:t>
              </w:r>
              <w:r w:rsidRPr="00C736E6">
                <w:rPr>
                  <w:rFonts w:ascii="Arial" w:eastAsia="Times New Roman" w:hAnsi="Arial" w:cs="Arial"/>
                  <w:color w:val="000000"/>
                  <w:sz w:val="18"/>
                  <w:szCs w:val="18"/>
                </w:rPr>
                <w:br/>
                <w:t>71,</w:t>
              </w:r>
              <w:r w:rsidRPr="00C736E6">
                <w:rPr>
                  <w:rFonts w:ascii="Arial" w:eastAsia="Times New Roman" w:hAnsi="Arial" w:cs="Arial"/>
                  <w:color w:val="000000"/>
                  <w:sz w:val="18"/>
                  <w:szCs w:val="18"/>
                </w:rPr>
                <w:br/>
                <w:t>1</w:t>
              </w:r>
            </w:ins>
          </w:p>
        </w:tc>
        <w:tc>
          <w:tcPr>
            <w:tcW w:w="960" w:type="dxa"/>
            <w:tcBorders>
              <w:top w:val="nil"/>
              <w:left w:val="nil"/>
              <w:bottom w:val="single" w:sz="4" w:space="0" w:color="auto"/>
              <w:right w:val="single" w:sz="4" w:space="0" w:color="auto"/>
            </w:tcBorders>
            <w:shd w:val="clear" w:color="auto" w:fill="auto"/>
            <w:vAlign w:val="center"/>
          </w:tcPr>
          <w:p w14:paraId="03B3CCD8" w14:textId="77777777" w:rsidR="00C736E6" w:rsidRPr="00C736E6" w:rsidRDefault="00C736E6" w:rsidP="00C736E6">
            <w:pPr>
              <w:keepNext/>
              <w:spacing w:after="0"/>
              <w:jc w:val="center"/>
              <w:rPr>
                <w:ins w:id="861" w:author="Nokia" w:date="2024-04-08T16:12:00Z"/>
                <w:rFonts w:ascii="Arial" w:eastAsia="Times New Roman" w:hAnsi="Arial" w:cs="Arial"/>
                <w:color w:val="000000"/>
                <w:sz w:val="18"/>
                <w:szCs w:val="18"/>
              </w:rPr>
            </w:pPr>
            <w:ins w:id="862" w:author="Nokia" w:date="2024-04-08T16:12:00Z">
              <w:r w:rsidRPr="00C736E6">
                <w:rPr>
                  <w:rFonts w:ascii="Arial" w:eastAsia="Times New Roman" w:hAnsi="Arial" w:cs="Arial"/>
                  <w:color w:val="000000"/>
                  <w:sz w:val="18"/>
                  <w:szCs w:val="18"/>
                </w:rPr>
                <w:t>-49,</w:t>
              </w:r>
              <w:r w:rsidRPr="00C736E6">
                <w:rPr>
                  <w:rFonts w:ascii="Arial" w:eastAsia="Times New Roman" w:hAnsi="Arial" w:cs="Arial"/>
                  <w:color w:val="000000"/>
                  <w:sz w:val="18"/>
                  <w:szCs w:val="18"/>
                </w:rPr>
                <w:br/>
                <w:t>73,</w:t>
              </w:r>
              <w:r w:rsidRPr="00C736E6">
                <w:rPr>
                  <w:rFonts w:ascii="Arial" w:eastAsia="Times New Roman" w:hAnsi="Arial" w:cs="Arial"/>
                  <w:color w:val="000000"/>
                  <w:sz w:val="18"/>
                  <w:szCs w:val="18"/>
                </w:rPr>
                <w:br/>
                <w:t>0</w:t>
              </w:r>
            </w:ins>
          </w:p>
        </w:tc>
        <w:tc>
          <w:tcPr>
            <w:tcW w:w="960" w:type="dxa"/>
            <w:tcBorders>
              <w:top w:val="nil"/>
              <w:left w:val="nil"/>
              <w:bottom w:val="single" w:sz="4" w:space="0" w:color="auto"/>
              <w:right w:val="single" w:sz="4" w:space="0" w:color="auto"/>
            </w:tcBorders>
            <w:shd w:val="clear" w:color="auto" w:fill="auto"/>
            <w:vAlign w:val="center"/>
          </w:tcPr>
          <w:p w14:paraId="23C61D2A" w14:textId="77777777" w:rsidR="00C736E6" w:rsidRPr="00C736E6" w:rsidRDefault="00C736E6" w:rsidP="00C736E6">
            <w:pPr>
              <w:keepNext/>
              <w:spacing w:after="0"/>
              <w:jc w:val="center"/>
              <w:rPr>
                <w:ins w:id="863" w:author="Nokia" w:date="2024-04-08T16:12:00Z"/>
                <w:rFonts w:ascii="Arial" w:eastAsia="Times New Roman" w:hAnsi="Arial" w:cs="Arial"/>
                <w:color w:val="000000"/>
                <w:sz w:val="18"/>
                <w:szCs w:val="18"/>
              </w:rPr>
            </w:pPr>
            <w:ins w:id="864" w:author="Nokia" w:date="2024-04-08T16:12:00Z">
              <w:r w:rsidRPr="00C736E6">
                <w:rPr>
                  <w:rFonts w:ascii="Arial" w:eastAsia="Times New Roman" w:hAnsi="Arial" w:cs="Arial"/>
                  <w:color w:val="000000"/>
                  <w:sz w:val="18"/>
                  <w:szCs w:val="18"/>
                </w:rPr>
                <w:t>-76,</w:t>
              </w:r>
              <w:r w:rsidRPr="00C736E6">
                <w:rPr>
                  <w:rFonts w:ascii="Arial" w:eastAsia="Times New Roman" w:hAnsi="Arial" w:cs="Arial"/>
                  <w:color w:val="000000"/>
                  <w:sz w:val="18"/>
                  <w:szCs w:val="18"/>
                </w:rPr>
                <w:br/>
                <w:t>76,</w:t>
              </w:r>
              <w:r w:rsidRPr="00C736E6">
                <w:rPr>
                  <w:rFonts w:ascii="Arial" w:eastAsia="Times New Roman" w:hAnsi="Arial" w:cs="Arial"/>
                  <w:color w:val="000000"/>
                  <w:sz w:val="18"/>
                  <w:szCs w:val="18"/>
                </w:rPr>
                <w:br/>
                <w:t>-3</w:t>
              </w:r>
            </w:ins>
          </w:p>
        </w:tc>
        <w:tc>
          <w:tcPr>
            <w:tcW w:w="960" w:type="dxa"/>
            <w:tcBorders>
              <w:top w:val="nil"/>
              <w:left w:val="nil"/>
              <w:bottom w:val="single" w:sz="4" w:space="0" w:color="auto"/>
              <w:right w:val="single" w:sz="4" w:space="0" w:color="auto"/>
            </w:tcBorders>
            <w:shd w:val="clear" w:color="auto" w:fill="auto"/>
            <w:vAlign w:val="center"/>
          </w:tcPr>
          <w:p w14:paraId="02598B8F" w14:textId="77777777" w:rsidR="00C736E6" w:rsidRPr="00C736E6" w:rsidRDefault="00C736E6" w:rsidP="00C736E6">
            <w:pPr>
              <w:keepNext/>
              <w:spacing w:after="0"/>
              <w:jc w:val="center"/>
              <w:rPr>
                <w:ins w:id="865" w:author="Nokia" w:date="2024-04-08T16:12:00Z"/>
                <w:rFonts w:ascii="Arial" w:eastAsia="Times New Roman" w:hAnsi="Arial" w:cs="Arial"/>
                <w:color w:val="000000"/>
                <w:sz w:val="18"/>
                <w:szCs w:val="18"/>
              </w:rPr>
            </w:pPr>
            <w:ins w:id="866" w:author="Nokia" w:date="2024-04-08T16:12:00Z">
              <w:r w:rsidRPr="00C736E6">
                <w:rPr>
                  <w:rFonts w:ascii="Arial" w:eastAsia="Times New Roman" w:hAnsi="Arial" w:cs="Arial"/>
                  <w:color w:val="000000"/>
                  <w:sz w:val="18"/>
                  <w:szCs w:val="18"/>
                </w:rPr>
                <w:t>-108,</w:t>
              </w:r>
              <w:r w:rsidRPr="00C736E6">
                <w:rPr>
                  <w:rFonts w:ascii="Arial" w:eastAsia="Times New Roman" w:hAnsi="Arial" w:cs="Arial"/>
                  <w:color w:val="000000"/>
                  <w:sz w:val="18"/>
                  <w:szCs w:val="18"/>
                </w:rPr>
                <w:br/>
                <w:t>62,</w:t>
              </w:r>
              <w:r w:rsidRPr="00C736E6">
                <w:rPr>
                  <w:rFonts w:ascii="Arial" w:eastAsia="Times New Roman" w:hAnsi="Arial" w:cs="Arial"/>
                  <w:color w:val="000000"/>
                  <w:sz w:val="18"/>
                  <w:szCs w:val="18"/>
                </w:rPr>
                <w:br/>
                <w:t>-3</w:t>
              </w:r>
            </w:ins>
          </w:p>
        </w:tc>
        <w:tc>
          <w:tcPr>
            <w:tcW w:w="960" w:type="dxa"/>
            <w:tcBorders>
              <w:top w:val="nil"/>
              <w:left w:val="nil"/>
              <w:bottom w:val="single" w:sz="4" w:space="0" w:color="auto"/>
              <w:right w:val="single" w:sz="4" w:space="0" w:color="auto"/>
            </w:tcBorders>
            <w:shd w:val="clear" w:color="auto" w:fill="auto"/>
            <w:vAlign w:val="center"/>
          </w:tcPr>
          <w:p w14:paraId="404BA260" w14:textId="77777777" w:rsidR="00C736E6" w:rsidRPr="00C736E6" w:rsidRDefault="00C736E6" w:rsidP="00C736E6">
            <w:pPr>
              <w:keepNext/>
              <w:spacing w:after="0"/>
              <w:jc w:val="center"/>
              <w:rPr>
                <w:ins w:id="867" w:author="Nokia" w:date="2024-04-08T16:12:00Z"/>
                <w:rFonts w:ascii="Arial" w:eastAsia="Times New Roman" w:hAnsi="Arial" w:cs="Arial"/>
                <w:color w:val="000000"/>
                <w:sz w:val="18"/>
                <w:szCs w:val="18"/>
              </w:rPr>
            </w:pPr>
            <w:ins w:id="868" w:author="Nokia" w:date="2024-04-08T16:12:00Z">
              <w:r w:rsidRPr="00C736E6">
                <w:rPr>
                  <w:rFonts w:ascii="Arial" w:eastAsia="Times New Roman" w:hAnsi="Arial" w:cs="Arial"/>
                  <w:color w:val="000000"/>
                  <w:sz w:val="18"/>
                  <w:szCs w:val="18"/>
                </w:rPr>
                <w:t>0,0,0</w:t>
              </w:r>
            </w:ins>
          </w:p>
        </w:tc>
        <w:tc>
          <w:tcPr>
            <w:tcW w:w="960" w:type="dxa"/>
            <w:tcBorders>
              <w:top w:val="nil"/>
              <w:left w:val="nil"/>
              <w:bottom w:val="single" w:sz="4" w:space="0" w:color="auto"/>
              <w:right w:val="single" w:sz="4" w:space="0" w:color="auto"/>
            </w:tcBorders>
            <w:shd w:val="clear" w:color="auto" w:fill="auto"/>
            <w:noWrap/>
            <w:vAlign w:val="center"/>
            <w:hideMark/>
          </w:tcPr>
          <w:p w14:paraId="30A103E9" w14:textId="77777777" w:rsidR="00C736E6" w:rsidRPr="00C736E6" w:rsidRDefault="00C736E6" w:rsidP="00C736E6">
            <w:pPr>
              <w:keepNext/>
              <w:spacing w:after="0"/>
              <w:jc w:val="center"/>
              <w:rPr>
                <w:ins w:id="869" w:author="Nokia" w:date="2024-04-08T16:12:00Z"/>
                <w:rFonts w:ascii="Arial" w:eastAsia="Times New Roman" w:hAnsi="Arial" w:cs="Arial"/>
                <w:color w:val="000000"/>
                <w:sz w:val="18"/>
                <w:szCs w:val="18"/>
              </w:rPr>
            </w:pPr>
            <w:ins w:id="870" w:author="Nokia" w:date="2024-04-08T16:12:00Z">
              <w:r w:rsidRPr="00C736E6">
                <w:rPr>
                  <w:rFonts w:ascii="Arial" w:eastAsia="Times New Roman" w:hAnsi="Arial" w:cs="Arial"/>
                  <w:color w:val="000000"/>
                  <w:sz w:val="18"/>
                  <w:szCs w:val="18"/>
                </w:rPr>
                <w:t>N/A</w:t>
              </w:r>
            </w:ins>
          </w:p>
        </w:tc>
        <w:tc>
          <w:tcPr>
            <w:tcW w:w="960" w:type="dxa"/>
            <w:tcBorders>
              <w:top w:val="nil"/>
              <w:left w:val="nil"/>
              <w:bottom w:val="single" w:sz="4" w:space="0" w:color="auto"/>
              <w:right w:val="single" w:sz="4" w:space="0" w:color="auto"/>
            </w:tcBorders>
            <w:shd w:val="clear" w:color="auto" w:fill="auto"/>
            <w:noWrap/>
            <w:vAlign w:val="center"/>
            <w:hideMark/>
          </w:tcPr>
          <w:p w14:paraId="2C1FD39E" w14:textId="77777777" w:rsidR="00C736E6" w:rsidRPr="00C736E6" w:rsidRDefault="00C736E6" w:rsidP="00C736E6">
            <w:pPr>
              <w:keepNext/>
              <w:spacing w:after="0"/>
              <w:jc w:val="center"/>
              <w:rPr>
                <w:ins w:id="871" w:author="Nokia" w:date="2024-04-08T16:12:00Z"/>
                <w:rFonts w:ascii="Arial" w:eastAsia="Times New Roman" w:hAnsi="Arial" w:cs="Arial"/>
                <w:color w:val="000000"/>
                <w:sz w:val="18"/>
                <w:szCs w:val="18"/>
              </w:rPr>
            </w:pPr>
            <w:ins w:id="872" w:author="Nokia" w:date="2024-04-08T16:12:00Z">
              <w:r w:rsidRPr="00C736E6">
                <w:rPr>
                  <w:rFonts w:ascii="Arial" w:eastAsia="Times New Roman" w:hAnsi="Arial" w:cs="Arial"/>
                  <w:color w:val="000000"/>
                  <w:sz w:val="18"/>
                  <w:szCs w:val="18"/>
                </w:rPr>
                <w:t>N/A</w:t>
              </w:r>
            </w:ins>
          </w:p>
        </w:tc>
      </w:tr>
      <w:tr w:rsidR="00C736E6" w:rsidRPr="00C736E6" w14:paraId="7326B2E8" w14:textId="77777777" w:rsidTr="00147200">
        <w:trPr>
          <w:trHeight w:val="900"/>
          <w:jc w:val="center"/>
          <w:ins w:id="873" w:author="Nokia" w:date="2024-04-08T16:12:00Z"/>
        </w:trPr>
        <w:tc>
          <w:tcPr>
            <w:tcW w:w="1360" w:type="dxa"/>
            <w:vMerge/>
            <w:tcBorders>
              <w:top w:val="nil"/>
              <w:left w:val="single" w:sz="4" w:space="0" w:color="auto"/>
              <w:bottom w:val="single" w:sz="4" w:space="0" w:color="000000"/>
              <w:right w:val="single" w:sz="4" w:space="0" w:color="auto"/>
            </w:tcBorders>
            <w:vAlign w:val="center"/>
            <w:hideMark/>
          </w:tcPr>
          <w:p w14:paraId="7284FEB6" w14:textId="77777777" w:rsidR="00C736E6" w:rsidRPr="00C736E6" w:rsidRDefault="00C736E6" w:rsidP="00C736E6">
            <w:pPr>
              <w:keepNext/>
              <w:spacing w:after="0"/>
              <w:rPr>
                <w:ins w:id="874" w:author="Nokia" w:date="2024-04-08T16:12:00Z"/>
                <w:rFonts w:ascii="Arial" w:eastAsia="Times New Roman"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732C7FBB" w14:textId="77777777" w:rsidR="00C736E6" w:rsidRPr="00C736E6" w:rsidRDefault="00C736E6" w:rsidP="00C736E6">
            <w:pPr>
              <w:keepNext/>
              <w:spacing w:after="0"/>
              <w:jc w:val="center"/>
              <w:rPr>
                <w:ins w:id="875" w:author="Nokia" w:date="2024-04-08T16:12:00Z"/>
                <w:rFonts w:ascii="Arial" w:eastAsia="Times New Roman" w:hAnsi="Arial" w:cs="Arial"/>
                <w:b/>
                <w:bCs/>
                <w:color w:val="000000"/>
                <w:sz w:val="18"/>
                <w:szCs w:val="18"/>
              </w:rPr>
            </w:pPr>
            <w:ins w:id="876" w:author="Nokia" w:date="2024-04-08T16:12:00Z">
              <w:r w:rsidRPr="00C736E6">
                <w:rPr>
                  <w:rFonts w:ascii="Arial" w:eastAsia="Times New Roman" w:hAnsi="Arial" w:cs="Arial"/>
                  <w:b/>
                  <w:bCs/>
                  <w:color w:val="000000"/>
                  <w:sz w:val="18"/>
                  <w:szCs w:val="18"/>
                </w:rPr>
                <w:t>16-QAM</w:t>
              </w:r>
            </w:ins>
          </w:p>
        </w:tc>
        <w:tc>
          <w:tcPr>
            <w:tcW w:w="960" w:type="dxa"/>
            <w:tcBorders>
              <w:top w:val="nil"/>
              <w:left w:val="nil"/>
              <w:bottom w:val="single" w:sz="4" w:space="0" w:color="auto"/>
              <w:right w:val="single" w:sz="4" w:space="0" w:color="auto"/>
            </w:tcBorders>
            <w:shd w:val="clear" w:color="auto" w:fill="auto"/>
            <w:vAlign w:val="center"/>
          </w:tcPr>
          <w:p w14:paraId="0D2D0D44" w14:textId="77777777" w:rsidR="00C736E6" w:rsidRPr="00C736E6" w:rsidRDefault="00C736E6" w:rsidP="00C736E6">
            <w:pPr>
              <w:keepNext/>
              <w:spacing w:after="0"/>
              <w:jc w:val="center"/>
              <w:rPr>
                <w:ins w:id="877" w:author="Nokia" w:date="2024-04-08T16:12:00Z"/>
                <w:rFonts w:ascii="Arial" w:eastAsia="Times New Roman" w:hAnsi="Arial" w:cs="Arial"/>
                <w:color w:val="000000"/>
                <w:sz w:val="18"/>
                <w:szCs w:val="18"/>
              </w:rPr>
            </w:pPr>
            <w:ins w:id="878" w:author="Nokia" w:date="2024-04-08T16:12:00Z">
              <w:r w:rsidRPr="00C736E6">
                <w:rPr>
                  <w:rFonts w:ascii="Arial" w:eastAsia="Times New Roman" w:hAnsi="Arial" w:cs="Arial"/>
                  <w:color w:val="000000"/>
                  <w:sz w:val="18"/>
                  <w:szCs w:val="18"/>
                </w:rPr>
                <w:t>-34,</w:t>
              </w:r>
              <w:r w:rsidRPr="00C736E6">
                <w:rPr>
                  <w:rFonts w:ascii="Arial" w:eastAsia="Times New Roman" w:hAnsi="Arial" w:cs="Arial"/>
                  <w:color w:val="000000"/>
                  <w:sz w:val="18"/>
                  <w:szCs w:val="18"/>
                </w:rPr>
                <w:br/>
                <w:t>81,</w:t>
              </w:r>
              <w:r w:rsidRPr="00C736E6">
                <w:rPr>
                  <w:rFonts w:ascii="Arial" w:eastAsia="Times New Roman" w:hAnsi="Arial" w:cs="Arial"/>
                  <w:color w:val="000000"/>
                  <w:sz w:val="18"/>
                  <w:szCs w:val="18"/>
                </w:rPr>
                <w:br/>
                <w:t>-1</w:t>
              </w:r>
              <w:r w:rsidRPr="00C736E6">
                <w:rPr>
                  <w:rFonts w:ascii="Arial" w:eastAsia="Times New Roman" w:hAnsi="Arial" w:cs="Arial"/>
                  <w:color w:val="000000"/>
                  <w:sz w:val="18"/>
                  <w:szCs w:val="18"/>
                </w:rPr>
                <w:br/>
              </w:r>
              <w:r w:rsidRPr="00C736E6">
                <w:rPr>
                  <w:rFonts w:ascii="Arial" w:eastAsia="Times New Roman" w:hAnsi="Arial" w:cs="Arial"/>
                  <w:color w:val="000000"/>
                  <w:sz w:val="16"/>
                  <w:szCs w:val="16"/>
                </w:rPr>
                <w:t>(NOTE 1)</w:t>
              </w:r>
            </w:ins>
          </w:p>
        </w:tc>
        <w:tc>
          <w:tcPr>
            <w:tcW w:w="960" w:type="dxa"/>
            <w:tcBorders>
              <w:top w:val="nil"/>
              <w:left w:val="nil"/>
              <w:bottom w:val="single" w:sz="4" w:space="0" w:color="auto"/>
              <w:right w:val="single" w:sz="4" w:space="0" w:color="auto"/>
            </w:tcBorders>
            <w:shd w:val="clear" w:color="auto" w:fill="auto"/>
            <w:vAlign w:val="center"/>
          </w:tcPr>
          <w:p w14:paraId="1462A593" w14:textId="77777777" w:rsidR="00C736E6" w:rsidRPr="00C736E6" w:rsidRDefault="00C736E6" w:rsidP="00C736E6">
            <w:pPr>
              <w:keepNext/>
              <w:spacing w:after="0"/>
              <w:jc w:val="center"/>
              <w:rPr>
                <w:ins w:id="879" w:author="Nokia" w:date="2024-04-08T16:12:00Z"/>
                <w:rFonts w:ascii="Arial" w:eastAsia="Times New Roman" w:hAnsi="Arial" w:cs="Arial"/>
                <w:color w:val="000000"/>
                <w:sz w:val="18"/>
                <w:szCs w:val="18"/>
              </w:rPr>
            </w:pPr>
            <w:ins w:id="880" w:author="Nokia" w:date="2024-04-08T16:12:00Z">
              <w:r w:rsidRPr="00C736E6">
                <w:rPr>
                  <w:rFonts w:ascii="Arial" w:eastAsia="Times New Roman" w:hAnsi="Arial" w:cs="Arial"/>
                  <w:color w:val="000000"/>
                  <w:sz w:val="18"/>
                  <w:szCs w:val="18"/>
                </w:rPr>
                <w:t>-57,</w:t>
              </w:r>
              <w:r w:rsidRPr="00C736E6">
                <w:rPr>
                  <w:rFonts w:ascii="Arial" w:eastAsia="Times New Roman" w:hAnsi="Arial" w:cs="Arial"/>
                  <w:color w:val="000000"/>
                  <w:sz w:val="18"/>
                  <w:szCs w:val="18"/>
                </w:rPr>
                <w:br/>
                <w:t>92,</w:t>
              </w:r>
              <w:r w:rsidRPr="00C736E6">
                <w:rPr>
                  <w:rFonts w:ascii="Arial" w:eastAsia="Times New Roman" w:hAnsi="Arial" w:cs="Arial"/>
                  <w:color w:val="000000"/>
                  <w:sz w:val="18"/>
                  <w:szCs w:val="18"/>
                </w:rPr>
                <w:br/>
                <w:t>-5</w:t>
              </w:r>
            </w:ins>
          </w:p>
        </w:tc>
        <w:tc>
          <w:tcPr>
            <w:tcW w:w="960" w:type="dxa"/>
            <w:tcBorders>
              <w:top w:val="nil"/>
              <w:left w:val="nil"/>
              <w:bottom w:val="single" w:sz="4" w:space="0" w:color="auto"/>
              <w:right w:val="single" w:sz="4" w:space="0" w:color="auto"/>
            </w:tcBorders>
            <w:shd w:val="clear" w:color="auto" w:fill="auto"/>
            <w:vAlign w:val="center"/>
          </w:tcPr>
          <w:p w14:paraId="2776B0E6" w14:textId="77777777" w:rsidR="00C736E6" w:rsidRPr="00C736E6" w:rsidRDefault="00C736E6" w:rsidP="00C736E6">
            <w:pPr>
              <w:keepNext/>
              <w:spacing w:after="0"/>
              <w:jc w:val="center"/>
              <w:rPr>
                <w:ins w:id="881" w:author="Nokia" w:date="2024-04-08T16:12:00Z"/>
                <w:rFonts w:ascii="Arial" w:eastAsia="Times New Roman" w:hAnsi="Arial" w:cs="Arial"/>
                <w:color w:val="000000"/>
                <w:sz w:val="18"/>
                <w:szCs w:val="18"/>
              </w:rPr>
            </w:pPr>
            <w:ins w:id="882" w:author="Nokia" w:date="2024-04-08T16:12:00Z">
              <w:r w:rsidRPr="00C736E6">
                <w:rPr>
                  <w:rFonts w:ascii="Arial" w:eastAsia="Times New Roman" w:hAnsi="Arial" w:cs="Arial"/>
                  <w:color w:val="000000"/>
                  <w:sz w:val="18"/>
                  <w:szCs w:val="18"/>
                </w:rPr>
                <w:t>-69,</w:t>
              </w:r>
              <w:r w:rsidRPr="00C736E6">
                <w:rPr>
                  <w:rFonts w:ascii="Arial" w:eastAsia="Times New Roman" w:hAnsi="Arial" w:cs="Arial"/>
                  <w:color w:val="000000"/>
                  <w:sz w:val="18"/>
                  <w:szCs w:val="18"/>
                </w:rPr>
                <w:br/>
                <w:t>82,</w:t>
              </w:r>
              <w:r w:rsidRPr="00C736E6">
                <w:rPr>
                  <w:rFonts w:ascii="Arial" w:eastAsia="Times New Roman" w:hAnsi="Arial" w:cs="Arial"/>
                  <w:color w:val="000000"/>
                  <w:sz w:val="18"/>
                  <w:szCs w:val="18"/>
                </w:rPr>
                <w:br/>
                <w:t>-5</w:t>
              </w:r>
            </w:ins>
          </w:p>
        </w:tc>
        <w:tc>
          <w:tcPr>
            <w:tcW w:w="960" w:type="dxa"/>
            <w:tcBorders>
              <w:top w:val="nil"/>
              <w:left w:val="nil"/>
              <w:bottom w:val="single" w:sz="4" w:space="0" w:color="auto"/>
              <w:right w:val="single" w:sz="4" w:space="0" w:color="auto"/>
            </w:tcBorders>
            <w:shd w:val="clear" w:color="auto" w:fill="auto"/>
            <w:vAlign w:val="center"/>
          </w:tcPr>
          <w:p w14:paraId="0F6D3FC0" w14:textId="77777777" w:rsidR="00C736E6" w:rsidRPr="00C736E6" w:rsidRDefault="00C736E6" w:rsidP="00C736E6">
            <w:pPr>
              <w:keepNext/>
              <w:spacing w:after="0"/>
              <w:jc w:val="center"/>
              <w:rPr>
                <w:ins w:id="883" w:author="Nokia" w:date="2024-04-08T16:12:00Z"/>
                <w:rFonts w:ascii="Arial" w:eastAsia="Times New Roman" w:hAnsi="Arial" w:cs="Arial"/>
                <w:color w:val="000000"/>
                <w:sz w:val="18"/>
                <w:szCs w:val="18"/>
              </w:rPr>
            </w:pPr>
            <w:ins w:id="884" w:author="Nokia" w:date="2024-04-08T16:12:00Z">
              <w:r w:rsidRPr="00C736E6">
                <w:rPr>
                  <w:rFonts w:ascii="Arial" w:eastAsia="Times New Roman" w:hAnsi="Arial" w:cs="Arial"/>
                  <w:color w:val="000000"/>
                  <w:sz w:val="18"/>
                  <w:szCs w:val="18"/>
                </w:rPr>
                <w:t>-119,</w:t>
              </w:r>
              <w:r w:rsidRPr="00C736E6">
                <w:rPr>
                  <w:rFonts w:ascii="Arial" w:eastAsia="Times New Roman" w:hAnsi="Arial" w:cs="Arial"/>
                  <w:color w:val="000000"/>
                  <w:sz w:val="18"/>
                  <w:szCs w:val="18"/>
                </w:rPr>
                <w:br/>
                <w:t>79,</w:t>
              </w:r>
              <w:r w:rsidRPr="00C736E6">
                <w:rPr>
                  <w:rFonts w:ascii="Arial" w:eastAsia="Times New Roman" w:hAnsi="Arial" w:cs="Arial"/>
                  <w:color w:val="000000"/>
                  <w:sz w:val="18"/>
                  <w:szCs w:val="18"/>
                </w:rPr>
                <w:br/>
                <w:t>-5</w:t>
              </w:r>
            </w:ins>
          </w:p>
        </w:tc>
        <w:tc>
          <w:tcPr>
            <w:tcW w:w="960" w:type="dxa"/>
            <w:tcBorders>
              <w:top w:val="nil"/>
              <w:left w:val="nil"/>
              <w:bottom w:val="single" w:sz="4" w:space="0" w:color="auto"/>
              <w:right w:val="single" w:sz="4" w:space="0" w:color="auto"/>
            </w:tcBorders>
            <w:shd w:val="clear" w:color="auto" w:fill="auto"/>
            <w:vAlign w:val="center"/>
          </w:tcPr>
          <w:p w14:paraId="6D335435" w14:textId="77777777" w:rsidR="00C736E6" w:rsidRPr="00C736E6" w:rsidRDefault="00C736E6" w:rsidP="00C736E6">
            <w:pPr>
              <w:keepNext/>
              <w:spacing w:after="0"/>
              <w:jc w:val="center"/>
              <w:rPr>
                <w:ins w:id="885" w:author="Nokia" w:date="2024-04-08T16:12:00Z"/>
                <w:rFonts w:ascii="Arial" w:eastAsia="Times New Roman" w:hAnsi="Arial" w:cs="Arial"/>
                <w:color w:val="000000"/>
                <w:sz w:val="18"/>
                <w:szCs w:val="18"/>
              </w:rPr>
            </w:pPr>
            <w:ins w:id="886" w:author="Nokia" w:date="2024-04-08T16:12:00Z">
              <w:r w:rsidRPr="00C736E6">
                <w:rPr>
                  <w:rFonts w:ascii="Arial" w:eastAsia="Times New Roman" w:hAnsi="Arial" w:cs="Arial"/>
                  <w:color w:val="000000"/>
                  <w:sz w:val="18"/>
                  <w:szCs w:val="18"/>
                </w:rPr>
                <w:t>0,0,0</w:t>
              </w:r>
            </w:ins>
          </w:p>
        </w:tc>
        <w:tc>
          <w:tcPr>
            <w:tcW w:w="960" w:type="dxa"/>
            <w:tcBorders>
              <w:top w:val="nil"/>
              <w:left w:val="nil"/>
              <w:bottom w:val="single" w:sz="4" w:space="0" w:color="auto"/>
              <w:right w:val="single" w:sz="4" w:space="0" w:color="auto"/>
            </w:tcBorders>
            <w:shd w:val="clear" w:color="auto" w:fill="auto"/>
            <w:noWrap/>
            <w:vAlign w:val="center"/>
            <w:hideMark/>
          </w:tcPr>
          <w:p w14:paraId="65325C94" w14:textId="77777777" w:rsidR="00C736E6" w:rsidRPr="00C736E6" w:rsidRDefault="00C736E6" w:rsidP="00C736E6">
            <w:pPr>
              <w:keepNext/>
              <w:spacing w:after="0"/>
              <w:jc w:val="center"/>
              <w:rPr>
                <w:ins w:id="887" w:author="Nokia" w:date="2024-04-08T16:12:00Z"/>
                <w:rFonts w:ascii="Arial" w:eastAsia="Times New Roman" w:hAnsi="Arial" w:cs="Arial"/>
                <w:color w:val="000000"/>
                <w:sz w:val="18"/>
                <w:szCs w:val="18"/>
              </w:rPr>
            </w:pPr>
            <w:ins w:id="888" w:author="Nokia" w:date="2024-04-08T16:12:00Z">
              <w:r w:rsidRPr="00C736E6">
                <w:rPr>
                  <w:rFonts w:ascii="Arial" w:eastAsia="Times New Roman" w:hAnsi="Arial" w:cs="Arial"/>
                  <w:color w:val="000000"/>
                  <w:sz w:val="18"/>
                  <w:szCs w:val="18"/>
                </w:rPr>
                <w:t>N/A</w:t>
              </w:r>
            </w:ins>
          </w:p>
        </w:tc>
        <w:tc>
          <w:tcPr>
            <w:tcW w:w="960" w:type="dxa"/>
            <w:tcBorders>
              <w:top w:val="nil"/>
              <w:left w:val="nil"/>
              <w:bottom w:val="single" w:sz="4" w:space="0" w:color="auto"/>
              <w:right w:val="single" w:sz="4" w:space="0" w:color="auto"/>
            </w:tcBorders>
            <w:shd w:val="clear" w:color="auto" w:fill="auto"/>
            <w:noWrap/>
            <w:vAlign w:val="center"/>
            <w:hideMark/>
          </w:tcPr>
          <w:p w14:paraId="58168630" w14:textId="77777777" w:rsidR="00C736E6" w:rsidRPr="00C736E6" w:rsidRDefault="00C736E6" w:rsidP="00C736E6">
            <w:pPr>
              <w:keepNext/>
              <w:spacing w:after="0"/>
              <w:jc w:val="center"/>
              <w:rPr>
                <w:ins w:id="889" w:author="Nokia" w:date="2024-04-08T16:12:00Z"/>
                <w:rFonts w:ascii="Arial" w:eastAsia="Times New Roman" w:hAnsi="Arial" w:cs="Arial"/>
                <w:color w:val="000000"/>
                <w:sz w:val="18"/>
                <w:szCs w:val="18"/>
              </w:rPr>
            </w:pPr>
            <w:ins w:id="890" w:author="Nokia" w:date="2024-04-08T16:12:00Z">
              <w:r w:rsidRPr="00C736E6">
                <w:rPr>
                  <w:rFonts w:ascii="Arial" w:eastAsia="Times New Roman" w:hAnsi="Arial" w:cs="Arial"/>
                  <w:color w:val="000000"/>
                  <w:sz w:val="18"/>
                  <w:szCs w:val="18"/>
                </w:rPr>
                <w:t>N/A</w:t>
              </w:r>
            </w:ins>
          </w:p>
        </w:tc>
      </w:tr>
      <w:tr w:rsidR="00C736E6" w:rsidRPr="00C736E6" w14:paraId="30DC0662" w14:textId="77777777" w:rsidTr="00147200">
        <w:trPr>
          <w:trHeight w:val="900"/>
          <w:jc w:val="center"/>
          <w:ins w:id="891" w:author="Nokia" w:date="2024-04-08T16:12:00Z"/>
        </w:trPr>
        <w:tc>
          <w:tcPr>
            <w:tcW w:w="1360" w:type="dxa"/>
            <w:vMerge/>
            <w:tcBorders>
              <w:top w:val="nil"/>
              <w:left w:val="single" w:sz="4" w:space="0" w:color="auto"/>
              <w:bottom w:val="single" w:sz="4" w:space="0" w:color="000000"/>
              <w:right w:val="single" w:sz="4" w:space="0" w:color="auto"/>
            </w:tcBorders>
            <w:vAlign w:val="center"/>
            <w:hideMark/>
          </w:tcPr>
          <w:p w14:paraId="2EAA5575" w14:textId="77777777" w:rsidR="00C736E6" w:rsidRPr="00C736E6" w:rsidRDefault="00C736E6" w:rsidP="00C736E6">
            <w:pPr>
              <w:keepNext/>
              <w:spacing w:after="0"/>
              <w:rPr>
                <w:ins w:id="892" w:author="Nokia" w:date="2024-04-08T16:12:00Z"/>
                <w:rFonts w:ascii="Arial" w:eastAsia="Times New Roman"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579D47FD" w14:textId="77777777" w:rsidR="00C736E6" w:rsidRPr="00C736E6" w:rsidRDefault="00C736E6" w:rsidP="00C736E6">
            <w:pPr>
              <w:keepNext/>
              <w:spacing w:after="0"/>
              <w:jc w:val="center"/>
              <w:rPr>
                <w:ins w:id="893" w:author="Nokia" w:date="2024-04-08T16:12:00Z"/>
                <w:rFonts w:ascii="Arial" w:eastAsia="Times New Roman" w:hAnsi="Arial" w:cs="Arial"/>
                <w:b/>
                <w:bCs/>
                <w:color w:val="000000"/>
                <w:sz w:val="18"/>
                <w:szCs w:val="18"/>
              </w:rPr>
            </w:pPr>
            <w:ins w:id="894" w:author="Nokia" w:date="2024-04-08T16:12:00Z">
              <w:r w:rsidRPr="00C736E6">
                <w:rPr>
                  <w:rFonts w:ascii="Arial" w:eastAsia="Times New Roman" w:hAnsi="Arial" w:cs="Arial"/>
                  <w:b/>
                  <w:bCs/>
                  <w:color w:val="000000"/>
                  <w:sz w:val="18"/>
                  <w:szCs w:val="18"/>
                </w:rPr>
                <w:t>64-QAM</w:t>
              </w:r>
            </w:ins>
          </w:p>
        </w:tc>
        <w:tc>
          <w:tcPr>
            <w:tcW w:w="960" w:type="dxa"/>
            <w:tcBorders>
              <w:top w:val="nil"/>
              <w:left w:val="nil"/>
              <w:bottom w:val="single" w:sz="4" w:space="0" w:color="auto"/>
              <w:right w:val="single" w:sz="4" w:space="0" w:color="auto"/>
            </w:tcBorders>
            <w:shd w:val="clear" w:color="auto" w:fill="auto"/>
            <w:vAlign w:val="center"/>
          </w:tcPr>
          <w:p w14:paraId="47DF909F" w14:textId="77777777" w:rsidR="00C736E6" w:rsidRPr="00C736E6" w:rsidRDefault="00C736E6" w:rsidP="00C736E6">
            <w:pPr>
              <w:keepNext/>
              <w:spacing w:after="0"/>
              <w:jc w:val="center"/>
              <w:rPr>
                <w:ins w:id="895" w:author="Nokia" w:date="2024-04-08T16:12:00Z"/>
                <w:rFonts w:ascii="Arial" w:eastAsia="Times New Roman" w:hAnsi="Arial" w:cs="Arial"/>
                <w:color w:val="000000"/>
                <w:sz w:val="18"/>
                <w:szCs w:val="18"/>
              </w:rPr>
            </w:pPr>
            <w:ins w:id="896" w:author="Nokia" w:date="2024-04-08T16:12:00Z">
              <w:r w:rsidRPr="00C736E6">
                <w:rPr>
                  <w:rFonts w:ascii="Arial" w:eastAsia="Times New Roman" w:hAnsi="Arial" w:cs="Arial"/>
                  <w:color w:val="000000"/>
                  <w:sz w:val="18"/>
                  <w:szCs w:val="18"/>
                </w:rPr>
                <w:t>-23,</w:t>
              </w:r>
              <w:r w:rsidRPr="00C736E6">
                <w:rPr>
                  <w:rFonts w:ascii="Arial" w:eastAsia="Times New Roman" w:hAnsi="Arial" w:cs="Arial"/>
                  <w:color w:val="000000"/>
                  <w:sz w:val="18"/>
                  <w:szCs w:val="18"/>
                </w:rPr>
                <w:br/>
                <w:t>74,</w:t>
              </w:r>
              <w:r w:rsidRPr="00C736E6">
                <w:rPr>
                  <w:rFonts w:ascii="Arial" w:eastAsia="Times New Roman" w:hAnsi="Arial" w:cs="Arial"/>
                  <w:color w:val="000000"/>
                  <w:sz w:val="18"/>
                  <w:szCs w:val="18"/>
                </w:rPr>
                <w:br/>
                <w:t>-1</w:t>
              </w:r>
              <w:r w:rsidRPr="00C736E6">
                <w:rPr>
                  <w:rFonts w:ascii="Arial" w:eastAsia="Times New Roman" w:hAnsi="Arial" w:cs="Arial"/>
                  <w:color w:val="000000"/>
                  <w:sz w:val="18"/>
                  <w:szCs w:val="18"/>
                </w:rPr>
                <w:br/>
              </w:r>
              <w:r w:rsidRPr="00C736E6">
                <w:rPr>
                  <w:rFonts w:ascii="Arial" w:eastAsia="Times New Roman" w:hAnsi="Arial" w:cs="Arial"/>
                  <w:color w:val="000000"/>
                  <w:sz w:val="16"/>
                  <w:szCs w:val="16"/>
                </w:rPr>
                <w:t>(NOTE 1)</w:t>
              </w:r>
            </w:ins>
          </w:p>
        </w:tc>
        <w:tc>
          <w:tcPr>
            <w:tcW w:w="960" w:type="dxa"/>
            <w:tcBorders>
              <w:top w:val="nil"/>
              <w:left w:val="nil"/>
              <w:bottom w:val="single" w:sz="4" w:space="0" w:color="auto"/>
              <w:right w:val="single" w:sz="4" w:space="0" w:color="auto"/>
            </w:tcBorders>
            <w:shd w:val="clear" w:color="auto" w:fill="auto"/>
            <w:vAlign w:val="center"/>
          </w:tcPr>
          <w:p w14:paraId="66BC0A30" w14:textId="77777777" w:rsidR="00C736E6" w:rsidRPr="00C736E6" w:rsidRDefault="00C736E6" w:rsidP="00C736E6">
            <w:pPr>
              <w:keepNext/>
              <w:spacing w:after="0"/>
              <w:jc w:val="center"/>
              <w:rPr>
                <w:ins w:id="897" w:author="Nokia" w:date="2024-04-08T16:12:00Z"/>
                <w:rFonts w:ascii="Arial" w:eastAsia="Times New Roman" w:hAnsi="Arial" w:cs="Arial"/>
                <w:color w:val="000000"/>
                <w:sz w:val="18"/>
                <w:szCs w:val="18"/>
              </w:rPr>
            </w:pPr>
            <w:ins w:id="898" w:author="Nokia" w:date="2024-04-08T16:12:00Z">
              <w:r w:rsidRPr="00C736E6">
                <w:rPr>
                  <w:rFonts w:ascii="Arial" w:eastAsia="Times New Roman" w:hAnsi="Arial" w:cs="Arial"/>
                  <w:color w:val="000000"/>
                  <w:sz w:val="18"/>
                  <w:szCs w:val="18"/>
                </w:rPr>
                <w:t>-61,</w:t>
              </w:r>
              <w:r w:rsidRPr="00C736E6">
                <w:rPr>
                  <w:rFonts w:ascii="Arial" w:eastAsia="Times New Roman" w:hAnsi="Arial" w:cs="Arial"/>
                  <w:color w:val="000000"/>
                  <w:sz w:val="18"/>
                  <w:szCs w:val="18"/>
                </w:rPr>
                <w:br/>
                <w:t>91,</w:t>
              </w:r>
              <w:r w:rsidRPr="00C736E6">
                <w:rPr>
                  <w:rFonts w:ascii="Arial" w:eastAsia="Times New Roman" w:hAnsi="Arial" w:cs="Arial"/>
                  <w:color w:val="000000"/>
                  <w:sz w:val="18"/>
                  <w:szCs w:val="18"/>
                </w:rPr>
                <w:br/>
                <w:t>-4</w:t>
              </w:r>
              <w:r w:rsidRPr="00C736E6">
                <w:rPr>
                  <w:rFonts w:ascii="Arial" w:eastAsia="Times New Roman" w:hAnsi="Arial" w:cs="Arial"/>
                  <w:color w:val="000000"/>
                  <w:sz w:val="18"/>
                  <w:szCs w:val="18"/>
                </w:rPr>
                <w:br/>
              </w:r>
              <w:r w:rsidRPr="00C736E6">
                <w:rPr>
                  <w:rFonts w:ascii="Arial" w:eastAsia="Times New Roman" w:hAnsi="Arial" w:cs="Arial"/>
                  <w:color w:val="000000"/>
                  <w:sz w:val="16"/>
                  <w:szCs w:val="16"/>
                </w:rPr>
                <w:t>(NOTE 1)</w:t>
              </w:r>
            </w:ins>
          </w:p>
        </w:tc>
        <w:tc>
          <w:tcPr>
            <w:tcW w:w="960" w:type="dxa"/>
            <w:tcBorders>
              <w:top w:val="nil"/>
              <w:left w:val="nil"/>
              <w:bottom w:val="single" w:sz="4" w:space="0" w:color="auto"/>
              <w:right w:val="single" w:sz="4" w:space="0" w:color="auto"/>
            </w:tcBorders>
            <w:shd w:val="clear" w:color="auto" w:fill="auto"/>
            <w:vAlign w:val="center"/>
          </w:tcPr>
          <w:p w14:paraId="56DFB8E4" w14:textId="77777777" w:rsidR="00C736E6" w:rsidRPr="00C736E6" w:rsidRDefault="00C736E6" w:rsidP="00C736E6">
            <w:pPr>
              <w:keepNext/>
              <w:spacing w:after="0"/>
              <w:jc w:val="center"/>
              <w:rPr>
                <w:ins w:id="899" w:author="Nokia" w:date="2024-04-08T16:12:00Z"/>
                <w:rFonts w:ascii="Arial" w:eastAsia="Times New Roman" w:hAnsi="Arial" w:cs="Arial"/>
                <w:color w:val="000000"/>
                <w:sz w:val="18"/>
                <w:szCs w:val="18"/>
              </w:rPr>
            </w:pPr>
            <w:ins w:id="900" w:author="Nokia" w:date="2024-04-08T16:12:00Z">
              <w:r w:rsidRPr="00C736E6">
                <w:rPr>
                  <w:rFonts w:ascii="Arial" w:eastAsia="Times New Roman" w:hAnsi="Arial" w:cs="Arial"/>
                  <w:color w:val="000000"/>
                  <w:sz w:val="18"/>
                  <w:szCs w:val="18"/>
                </w:rPr>
                <w:t>-84,</w:t>
              </w:r>
              <w:r w:rsidRPr="00C736E6">
                <w:rPr>
                  <w:rFonts w:ascii="Arial" w:eastAsia="Times New Roman" w:hAnsi="Arial" w:cs="Arial"/>
                  <w:color w:val="000000"/>
                  <w:sz w:val="18"/>
                  <w:szCs w:val="18"/>
                </w:rPr>
                <w:br/>
                <w:t>92,</w:t>
              </w:r>
              <w:r w:rsidRPr="00C736E6">
                <w:rPr>
                  <w:rFonts w:ascii="Arial" w:eastAsia="Times New Roman" w:hAnsi="Arial" w:cs="Arial"/>
                  <w:color w:val="000000"/>
                  <w:sz w:val="18"/>
                  <w:szCs w:val="18"/>
                </w:rPr>
                <w:br/>
                <w:t>-5</w:t>
              </w:r>
            </w:ins>
          </w:p>
        </w:tc>
        <w:tc>
          <w:tcPr>
            <w:tcW w:w="960" w:type="dxa"/>
            <w:tcBorders>
              <w:top w:val="nil"/>
              <w:left w:val="nil"/>
              <w:bottom w:val="single" w:sz="4" w:space="0" w:color="auto"/>
              <w:right w:val="single" w:sz="4" w:space="0" w:color="auto"/>
            </w:tcBorders>
            <w:shd w:val="clear" w:color="auto" w:fill="auto"/>
            <w:vAlign w:val="center"/>
          </w:tcPr>
          <w:p w14:paraId="5FC4DA6B" w14:textId="77777777" w:rsidR="00C736E6" w:rsidRPr="00C736E6" w:rsidRDefault="00C736E6" w:rsidP="00C736E6">
            <w:pPr>
              <w:keepNext/>
              <w:spacing w:after="0"/>
              <w:jc w:val="center"/>
              <w:rPr>
                <w:ins w:id="901" w:author="Nokia" w:date="2024-04-08T16:12:00Z"/>
                <w:rFonts w:ascii="Arial" w:eastAsia="Times New Roman" w:hAnsi="Arial" w:cs="Arial"/>
                <w:color w:val="000000"/>
                <w:sz w:val="18"/>
                <w:szCs w:val="18"/>
              </w:rPr>
            </w:pPr>
            <w:ins w:id="902" w:author="Nokia" w:date="2024-04-08T16:12:00Z">
              <w:r w:rsidRPr="00C736E6">
                <w:rPr>
                  <w:rFonts w:ascii="Arial" w:eastAsia="Times New Roman" w:hAnsi="Arial" w:cs="Arial"/>
                  <w:color w:val="000000"/>
                  <w:sz w:val="18"/>
                  <w:szCs w:val="18"/>
                </w:rPr>
                <w:t>-116,</w:t>
              </w:r>
              <w:r w:rsidRPr="00C736E6">
                <w:rPr>
                  <w:rFonts w:ascii="Arial" w:eastAsia="Times New Roman" w:hAnsi="Arial" w:cs="Arial"/>
                  <w:color w:val="000000"/>
                  <w:sz w:val="18"/>
                  <w:szCs w:val="18"/>
                </w:rPr>
                <w:br/>
                <w:t>80,</w:t>
              </w:r>
              <w:r w:rsidRPr="00C736E6">
                <w:rPr>
                  <w:rFonts w:ascii="Arial" w:eastAsia="Times New Roman" w:hAnsi="Arial" w:cs="Arial"/>
                  <w:color w:val="000000"/>
                  <w:sz w:val="18"/>
                  <w:szCs w:val="18"/>
                </w:rPr>
                <w:br/>
                <w:t>-5</w:t>
              </w:r>
            </w:ins>
          </w:p>
        </w:tc>
        <w:tc>
          <w:tcPr>
            <w:tcW w:w="960" w:type="dxa"/>
            <w:tcBorders>
              <w:top w:val="nil"/>
              <w:left w:val="nil"/>
              <w:bottom w:val="single" w:sz="4" w:space="0" w:color="auto"/>
              <w:right w:val="single" w:sz="4" w:space="0" w:color="auto"/>
            </w:tcBorders>
            <w:shd w:val="clear" w:color="auto" w:fill="auto"/>
            <w:vAlign w:val="center"/>
          </w:tcPr>
          <w:p w14:paraId="1DFC21AD" w14:textId="77777777" w:rsidR="00C736E6" w:rsidRPr="00C736E6" w:rsidRDefault="00C736E6" w:rsidP="00C736E6">
            <w:pPr>
              <w:keepNext/>
              <w:spacing w:after="0"/>
              <w:jc w:val="center"/>
              <w:rPr>
                <w:ins w:id="903" w:author="Nokia" w:date="2024-04-08T16:12:00Z"/>
                <w:rFonts w:ascii="Arial" w:eastAsia="Times New Roman" w:hAnsi="Arial" w:cs="Arial"/>
                <w:color w:val="000000"/>
                <w:sz w:val="18"/>
                <w:szCs w:val="18"/>
              </w:rPr>
            </w:pPr>
            <w:ins w:id="904" w:author="Nokia" w:date="2024-04-08T16:12:00Z">
              <w:r w:rsidRPr="00C736E6">
                <w:rPr>
                  <w:rFonts w:ascii="Arial" w:eastAsia="Times New Roman" w:hAnsi="Arial" w:cs="Arial"/>
                  <w:color w:val="000000"/>
                  <w:sz w:val="18"/>
                  <w:szCs w:val="18"/>
                </w:rPr>
                <w:t>0,0,0</w:t>
              </w:r>
            </w:ins>
          </w:p>
        </w:tc>
        <w:tc>
          <w:tcPr>
            <w:tcW w:w="960" w:type="dxa"/>
            <w:tcBorders>
              <w:top w:val="nil"/>
              <w:left w:val="nil"/>
              <w:bottom w:val="single" w:sz="4" w:space="0" w:color="auto"/>
              <w:right w:val="single" w:sz="4" w:space="0" w:color="auto"/>
            </w:tcBorders>
            <w:shd w:val="clear" w:color="auto" w:fill="auto"/>
            <w:noWrap/>
            <w:vAlign w:val="center"/>
            <w:hideMark/>
          </w:tcPr>
          <w:p w14:paraId="6CA4A56A" w14:textId="77777777" w:rsidR="00C736E6" w:rsidRPr="00C736E6" w:rsidRDefault="00C736E6" w:rsidP="00C736E6">
            <w:pPr>
              <w:keepNext/>
              <w:spacing w:after="0"/>
              <w:jc w:val="center"/>
              <w:rPr>
                <w:ins w:id="905" w:author="Nokia" w:date="2024-04-08T16:12:00Z"/>
                <w:rFonts w:ascii="Arial" w:eastAsia="Times New Roman" w:hAnsi="Arial" w:cs="Arial"/>
                <w:color w:val="000000"/>
                <w:sz w:val="18"/>
                <w:szCs w:val="18"/>
              </w:rPr>
            </w:pPr>
            <w:ins w:id="906" w:author="Nokia" w:date="2024-04-08T16:12:00Z">
              <w:r w:rsidRPr="00C736E6">
                <w:rPr>
                  <w:rFonts w:ascii="Arial" w:eastAsia="Times New Roman" w:hAnsi="Arial" w:cs="Arial"/>
                  <w:color w:val="000000"/>
                  <w:sz w:val="18"/>
                  <w:szCs w:val="18"/>
                </w:rPr>
                <w:t>N/A</w:t>
              </w:r>
            </w:ins>
          </w:p>
        </w:tc>
        <w:tc>
          <w:tcPr>
            <w:tcW w:w="960" w:type="dxa"/>
            <w:tcBorders>
              <w:top w:val="nil"/>
              <w:left w:val="nil"/>
              <w:bottom w:val="single" w:sz="4" w:space="0" w:color="auto"/>
              <w:right w:val="single" w:sz="4" w:space="0" w:color="auto"/>
            </w:tcBorders>
            <w:shd w:val="clear" w:color="auto" w:fill="auto"/>
            <w:noWrap/>
            <w:vAlign w:val="center"/>
            <w:hideMark/>
          </w:tcPr>
          <w:p w14:paraId="036ABCDC" w14:textId="77777777" w:rsidR="00C736E6" w:rsidRPr="00C736E6" w:rsidRDefault="00C736E6" w:rsidP="00C736E6">
            <w:pPr>
              <w:keepNext/>
              <w:spacing w:after="0"/>
              <w:jc w:val="center"/>
              <w:rPr>
                <w:ins w:id="907" w:author="Nokia" w:date="2024-04-08T16:12:00Z"/>
                <w:rFonts w:ascii="Arial" w:eastAsia="Times New Roman" w:hAnsi="Arial" w:cs="Arial"/>
                <w:color w:val="000000"/>
                <w:sz w:val="18"/>
                <w:szCs w:val="18"/>
              </w:rPr>
            </w:pPr>
            <w:ins w:id="908" w:author="Nokia" w:date="2024-04-08T16:12:00Z">
              <w:r w:rsidRPr="00C736E6">
                <w:rPr>
                  <w:rFonts w:ascii="Arial" w:eastAsia="Times New Roman" w:hAnsi="Arial" w:cs="Arial"/>
                  <w:color w:val="000000"/>
                  <w:sz w:val="18"/>
                  <w:szCs w:val="18"/>
                </w:rPr>
                <w:t>N/A</w:t>
              </w:r>
            </w:ins>
          </w:p>
        </w:tc>
      </w:tr>
      <w:tr w:rsidR="00C736E6" w:rsidRPr="00C736E6" w14:paraId="215F1EE7" w14:textId="77777777" w:rsidTr="00147200">
        <w:trPr>
          <w:trHeight w:val="300"/>
          <w:jc w:val="center"/>
          <w:ins w:id="909" w:author="Nokia" w:date="2024-04-08T16:12:00Z"/>
        </w:trPr>
        <w:tc>
          <w:tcPr>
            <w:tcW w:w="1360" w:type="dxa"/>
            <w:vMerge/>
            <w:tcBorders>
              <w:top w:val="nil"/>
              <w:left w:val="single" w:sz="4" w:space="0" w:color="auto"/>
              <w:bottom w:val="single" w:sz="4" w:space="0" w:color="000000"/>
              <w:right w:val="single" w:sz="4" w:space="0" w:color="auto"/>
            </w:tcBorders>
            <w:vAlign w:val="center"/>
            <w:hideMark/>
          </w:tcPr>
          <w:p w14:paraId="03EDBBDE" w14:textId="77777777" w:rsidR="00C736E6" w:rsidRPr="00C736E6" w:rsidRDefault="00C736E6" w:rsidP="00C736E6">
            <w:pPr>
              <w:keepNext/>
              <w:spacing w:after="0"/>
              <w:rPr>
                <w:ins w:id="910" w:author="Nokia" w:date="2024-04-08T16:12:00Z"/>
                <w:rFonts w:ascii="Arial" w:eastAsia="Times New Roman"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524CD417" w14:textId="77777777" w:rsidR="00C736E6" w:rsidRPr="00C736E6" w:rsidRDefault="00C736E6" w:rsidP="00C736E6">
            <w:pPr>
              <w:keepNext/>
              <w:spacing w:after="0"/>
              <w:jc w:val="center"/>
              <w:rPr>
                <w:ins w:id="911" w:author="Nokia" w:date="2024-04-08T16:12:00Z"/>
                <w:rFonts w:ascii="Arial" w:eastAsia="Times New Roman" w:hAnsi="Arial" w:cs="Arial"/>
                <w:b/>
                <w:bCs/>
                <w:color w:val="000000"/>
                <w:sz w:val="18"/>
                <w:szCs w:val="18"/>
              </w:rPr>
            </w:pPr>
            <w:ins w:id="912" w:author="Nokia" w:date="2024-04-08T16:12:00Z">
              <w:r w:rsidRPr="00C736E6">
                <w:rPr>
                  <w:rFonts w:ascii="Arial" w:eastAsia="Times New Roman" w:hAnsi="Arial" w:cs="Arial"/>
                  <w:b/>
                  <w:bCs/>
                  <w:color w:val="000000"/>
                  <w:sz w:val="18"/>
                  <w:szCs w:val="18"/>
                </w:rPr>
                <w:t>256-QAM</w:t>
              </w:r>
            </w:ins>
          </w:p>
        </w:tc>
        <w:tc>
          <w:tcPr>
            <w:tcW w:w="960" w:type="dxa"/>
            <w:tcBorders>
              <w:top w:val="nil"/>
              <w:left w:val="nil"/>
              <w:bottom w:val="single" w:sz="4" w:space="0" w:color="auto"/>
              <w:right w:val="single" w:sz="4" w:space="0" w:color="auto"/>
            </w:tcBorders>
            <w:shd w:val="clear" w:color="auto" w:fill="auto"/>
            <w:noWrap/>
            <w:vAlign w:val="center"/>
            <w:hideMark/>
          </w:tcPr>
          <w:p w14:paraId="68716925" w14:textId="77777777" w:rsidR="00C736E6" w:rsidRPr="00C736E6" w:rsidRDefault="00C736E6" w:rsidP="00C736E6">
            <w:pPr>
              <w:keepNext/>
              <w:spacing w:after="0"/>
              <w:jc w:val="center"/>
              <w:rPr>
                <w:ins w:id="913" w:author="Nokia" w:date="2024-04-08T16:12:00Z"/>
                <w:rFonts w:ascii="Arial" w:eastAsia="Times New Roman" w:hAnsi="Arial" w:cs="Arial"/>
                <w:color w:val="000000"/>
                <w:sz w:val="18"/>
                <w:szCs w:val="18"/>
              </w:rPr>
            </w:pPr>
            <w:ins w:id="914" w:author="Nokia" w:date="2024-04-08T16:12:00Z">
              <w:r w:rsidRPr="00C736E6">
                <w:rPr>
                  <w:rFonts w:ascii="Arial" w:eastAsia="Times New Roman" w:hAnsi="Arial" w:cs="Arial"/>
                  <w:color w:val="000000"/>
                  <w:sz w:val="18"/>
                  <w:szCs w:val="18"/>
                </w:rPr>
                <w:t>0, 0, 0</w:t>
              </w:r>
              <w:r w:rsidRPr="00C736E6">
                <w:rPr>
                  <w:rFonts w:ascii="Arial" w:eastAsia="Times New Roman" w:hAnsi="Arial" w:cs="Arial"/>
                  <w:color w:val="000000"/>
                  <w:sz w:val="18"/>
                  <w:szCs w:val="18"/>
                </w:rPr>
                <w:br/>
              </w:r>
              <w:r w:rsidRPr="00C736E6">
                <w:rPr>
                  <w:rFonts w:ascii="Arial" w:eastAsia="Times New Roman" w:hAnsi="Arial" w:cs="Arial"/>
                  <w:color w:val="000000"/>
                  <w:sz w:val="16"/>
                  <w:szCs w:val="16"/>
                </w:rPr>
                <w:t>(NOTE 2)</w:t>
              </w:r>
            </w:ins>
          </w:p>
        </w:tc>
        <w:tc>
          <w:tcPr>
            <w:tcW w:w="960" w:type="dxa"/>
            <w:tcBorders>
              <w:top w:val="nil"/>
              <w:left w:val="nil"/>
              <w:bottom w:val="single" w:sz="4" w:space="0" w:color="auto"/>
              <w:right w:val="single" w:sz="4" w:space="0" w:color="auto"/>
            </w:tcBorders>
            <w:shd w:val="clear" w:color="auto" w:fill="auto"/>
            <w:noWrap/>
            <w:vAlign w:val="center"/>
            <w:hideMark/>
          </w:tcPr>
          <w:p w14:paraId="61DB94C5" w14:textId="77777777" w:rsidR="00C736E6" w:rsidRPr="00C736E6" w:rsidRDefault="00C736E6" w:rsidP="00C736E6">
            <w:pPr>
              <w:keepNext/>
              <w:spacing w:after="0"/>
              <w:jc w:val="center"/>
              <w:rPr>
                <w:ins w:id="915" w:author="Nokia" w:date="2024-04-08T16:12:00Z"/>
                <w:rFonts w:ascii="Arial" w:eastAsia="Times New Roman" w:hAnsi="Arial" w:cs="Arial"/>
                <w:color w:val="000000"/>
                <w:sz w:val="18"/>
                <w:szCs w:val="18"/>
              </w:rPr>
            </w:pPr>
            <w:ins w:id="916" w:author="Nokia" w:date="2024-04-08T16:12:00Z">
              <w:r w:rsidRPr="00C736E6">
                <w:rPr>
                  <w:rFonts w:ascii="Arial" w:eastAsia="Times New Roman" w:hAnsi="Arial" w:cs="Arial"/>
                  <w:color w:val="000000"/>
                  <w:sz w:val="18"/>
                  <w:szCs w:val="18"/>
                </w:rPr>
                <w:t>N/A</w:t>
              </w:r>
            </w:ins>
          </w:p>
        </w:tc>
        <w:tc>
          <w:tcPr>
            <w:tcW w:w="960" w:type="dxa"/>
            <w:tcBorders>
              <w:top w:val="nil"/>
              <w:left w:val="nil"/>
              <w:bottom w:val="single" w:sz="4" w:space="0" w:color="auto"/>
              <w:right w:val="single" w:sz="4" w:space="0" w:color="auto"/>
            </w:tcBorders>
            <w:shd w:val="clear" w:color="auto" w:fill="auto"/>
            <w:noWrap/>
            <w:vAlign w:val="center"/>
            <w:hideMark/>
          </w:tcPr>
          <w:p w14:paraId="3FE72BB9" w14:textId="77777777" w:rsidR="00C736E6" w:rsidRPr="00C736E6" w:rsidRDefault="00C736E6" w:rsidP="00C736E6">
            <w:pPr>
              <w:keepNext/>
              <w:spacing w:after="0"/>
              <w:jc w:val="center"/>
              <w:rPr>
                <w:ins w:id="917" w:author="Nokia" w:date="2024-04-08T16:12:00Z"/>
                <w:rFonts w:ascii="Arial" w:eastAsia="Times New Roman" w:hAnsi="Arial" w:cs="Arial"/>
                <w:color w:val="000000"/>
                <w:sz w:val="18"/>
                <w:szCs w:val="18"/>
              </w:rPr>
            </w:pPr>
            <w:ins w:id="918" w:author="Nokia" w:date="2024-04-08T16:12:00Z">
              <w:r w:rsidRPr="00C736E6">
                <w:rPr>
                  <w:rFonts w:ascii="Arial" w:eastAsia="Times New Roman" w:hAnsi="Arial" w:cs="Arial"/>
                  <w:color w:val="000000"/>
                  <w:sz w:val="18"/>
                  <w:szCs w:val="18"/>
                </w:rPr>
                <w:t>N/A</w:t>
              </w:r>
            </w:ins>
          </w:p>
        </w:tc>
        <w:tc>
          <w:tcPr>
            <w:tcW w:w="960" w:type="dxa"/>
            <w:tcBorders>
              <w:top w:val="nil"/>
              <w:left w:val="nil"/>
              <w:bottom w:val="single" w:sz="4" w:space="0" w:color="auto"/>
              <w:right w:val="single" w:sz="4" w:space="0" w:color="auto"/>
            </w:tcBorders>
            <w:shd w:val="clear" w:color="auto" w:fill="auto"/>
            <w:noWrap/>
            <w:vAlign w:val="center"/>
            <w:hideMark/>
          </w:tcPr>
          <w:p w14:paraId="2285301A" w14:textId="77777777" w:rsidR="00C736E6" w:rsidRPr="00C736E6" w:rsidRDefault="00C736E6" w:rsidP="00C736E6">
            <w:pPr>
              <w:keepNext/>
              <w:spacing w:after="0"/>
              <w:jc w:val="center"/>
              <w:rPr>
                <w:ins w:id="919" w:author="Nokia" w:date="2024-04-08T16:12:00Z"/>
                <w:rFonts w:ascii="Arial" w:eastAsia="Times New Roman" w:hAnsi="Arial" w:cs="Arial"/>
                <w:color w:val="000000"/>
                <w:sz w:val="18"/>
                <w:szCs w:val="18"/>
              </w:rPr>
            </w:pPr>
            <w:ins w:id="920" w:author="Nokia" w:date="2024-04-08T16:12:00Z">
              <w:r w:rsidRPr="00C736E6">
                <w:rPr>
                  <w:rFonts w:ascii="Arial" w:eastAsia="Times New Roman" w:hAnsi="Arial" w:cs="Arial"/>
                  <w:color w:val="000000"/>
                  <w:sz w:val="18"/>
                  <w:szCs w:val="18"/>
                </w:rPr>
                <w:t>N/A</w:t>
              </w:r>
            </w:ins>
          </w:p>
        </w:tc>
        <w:tc>
          <w:tcPr>
            <w:tcW w:w="960" w:type="dxa"/>
            <w:tcBorders>
              <w:top w:val="nil"/>
              <w:left w:val="nil"/>
              <w:bottom w:val="single" w:sz="4" w:space="0" w:color="auto"/>
              <w:right w:val="single" w:sz="4" w:space="0" w:color="auto"/>
            </w:tcBorders>
            <w:shd w:val="clear" w:color="auto" w:fill="auto"/>
            <w:noWrap/>
            <w:vAlign w:val="center"/>
            <w:hideMark/>
          </w:tcPr>
          <w:p w14:paraId="6A930B64" w14:textId="77777777" w:rsidR="00C736E6" w:rsidRPr="00C736E6" w:rsidRDefault="00C736E6" w:rsidP="00C736E6">
            <w:pPr>
              <w:keepNext/>
              <w:spacing w:after="0"/>
              <w:jc w:val="center"/>
              <w:rPr>
                <w:ins w:id="921" w:author="Nokia" w:date="2024-04-08T16:12:00Z"/>
                <w:rFonts w:ascii="Arial" w:eastAsia="Times New Roman" w:hAnsi="Arial" w:cs="Arial"/>
                <w:color w:val="000000"/>
                <w:sz w:val="18"/>
                <w:szCs w:val="18"/>
              </w:rPr>
            </w:pPr>
            <w:ins w:id="922" w:author="Nokia" w:date="2024-04-08T16:12:00Z">
              <w:r w:rsidRPr="00C736E6">
                <w:rPr>
                  <w:rFonts w:ascii="Arial" w:eastAsia="Times New Roman" w:hAnsi="Arial" w:cs="Arial"/>
                  <w:color w:val="000000"/>
                  <w:sz w:val="18"/>
                  <w:szCs w:val="18"/>
                </w:rPr>
                <w:t>N/A</w:t>
              </w:r>
            </w:ins>
          </w:p>
        </w:tc>
        <w:tc>
          <w:tcPr>
            <w:tcW w:w="960" w:type="dxa"/>
            <w:tcBorders>
              <w:top w:val="nil"/>
              <w:left w:val="nil"/>
              <w:bottom w:val="single" w:sz="4" w:space="0" w:color="auto"/>
              <w:right w:val="single" w:sz="4" w:space="0" w:color="auto"/>
            </w:tcBorders>
            <w:shd w:val="clear" w:color="auto" w:fill="auto"/>
            <w:noWrap/>
            <w:vAlign w:val="center"/>
            <w:hideMark/>
          </w:tcPr>
          <w:p w14:paraId="2628F324" w14:textId="77777777" w:rsidR="00C736E6" w:rsidRPr="00C736E6" w:rsidRDefault="00C736E6" w:rsidP="00C736E6">
            <w:pPr>
              <w:keepNext/>
              <w:spacing w:after="0"/>
              <w:jc w:val="center"/>
              <w:rPr>
                <w:ins w:id="923" w:author="Nokia" w:date="2024-04-08T16:12:00Z"/>
                <w:rFonts w:ascii="Arial" w:eastAsia="Times New Roman" w:hAnsi="Arial" w:cs="Arial"/>
                <w:color w:val="000000"/>
                <w:sz w:val="18"/>
                <w:szCs w:val="18"/>
              </w:rPr>
            </w:pPr>
            <w:ins w:id="924" w:author="Nokia" w:date="2024-04-08T16:12:00Z">
              <w:r w:rsidRPr="00C736E6">
                <w:rPr>
                  <w:rFonts w:ascii="Arial" w:eastAsia="Times New Roman" w:hAnsi="Arial" w:cs="Arial"/>
                  <w:color w:val="000000"/>
                  <w:sz w:val="18"/>
                  <w:szCs w:val="18"/>
                </w:rPr>
                <w:t>N/A</w:t>
              </w:r>
            </w:ins>
          </w:p>
        </w:tc>
        <w:tc>
          <w:tcPr>
            <w:tcW w:w="960" w:type="dxa"/>
            <w:tcBorders>
              <w:top w:val="nil"/>
              <w:left w:val="nil"/>
              <w:bottom w:val="single" w:sz="4" w:space="0" w:color="auto"/>
              <w:right w:val="single" w:sz="4" w:space="0" w:color="auto"/>
            </w:tcBorders>
            <w:shd w:val="clear" w:color="auto" w:fill="auto"/>
            <w:noWrap/>
            <w:vAlign w:val="center"/>
            <w:hideMark/>
          </w:tcPr>
          <w:p w14:paraId="0C047091" w14:textId="77777777" w:rsidR="00C736E6" w:rsidRPr="00C736E6" w:rsidRDefault="00C736E6" w:rsidP="00C736E6">
            <w:pPr>
              <w:keepNext/>
              <w:spacing w:after="0"/>
              <w:jc w:val="center"/>
              <w:rPr>
                <w:ins w:id="925" w:author="Nokia" w:date="2024-04-08T16:12:00Z"/>
                <w:rFonts w:ascii="Arial" w:eastAsia="Times New Roman" w:hAnsi="Arial" w:cs="Arial"/>
                <w:color w:val="000000"/>
                <w:sz w:val="18"/>
                <w:szCs w:val="18"/>
              </w:rPr>
            </w:pPr>
            <w:ins w:id="926" w:author="Nokia" w:date="2024-04-08T16:12:00Z">
              <w:r w:rsidRPr="00C736E6">
                <w:rPr>
                  <w:rFonts w:ascii="Arial" w:eastAsia="Times New Roman" w:hAnsi="Arial" w:cs="Arial"/>
                  <w:color w:val="000000"/>
                  <w:sz w:val="18"/>
                  <w:szCs w:val="18"/>
                </w:rPr>
                <w:t>N/A</w:t>
              </w:r>
            </w:ins>
          </w:p>
        </w:tc>
      </w:tr>
      <w:tr w:rsidR="00C736E6" w:rsidRPr="00C736E6" w14:paraId="266F27E5" w14:textId="77777777" w:rsidTr="00147200">
        <w:trPr>
          <w:trHeight w:val="900"/>
          <w:jc w:val="center"/>
          <w:ins w:id="927" w:author="Nokia" w:date="2024-04-08T16:12:00Z"/>
        </w:trPr>
        <w:tc>
          <w:tcPr>
            <w:tcW w:w="1360" w:type="dxa"/>
            <w:vMerge w:val="restart"/>
            <w:tcBorders>
              <w:top w:val="nil"/>
              <w:left w:val="single" w:sz="4" w:space="0" w:color="auto"/>
              <w:bottom w:val="single" w:sz="4" w:space="0" w:color="000000"/>
              <w:right w:val="single" w:sz="4" w:space="0" w:color="auto"/>
            </w:tcBorders>
            <w:shd w:val="clear" w:color="auto" w:fill="auto"/>
            <w:noWrap/>
            <w:hideMark/>
          </w:tcPr>
          <w:p w14:paraId="59314E8C" w14:textId="77777777" w:rsidR="00C736E6" w:rsidRPr="00C736E6" w:rsidRDefault="00C736E6" w:rsidP="00C736E6">
            <w:pPr>
              <w:keepNext/>
              <w:spacing w:after="0"/>
              <w:jc w:val="center"/>
              <w:rPr>
                <w:ins w:id="928" w:author="Nokia" w:date="2024-04-08T16:12:00Z"/>
                <w:rFonts w:ascii="Arial" w:eastAsia="Times New Roman" w:hAnsi="Arial" w:cs="Arial"/>
                <w:b/>
                <w:bCs/>
                <w:color w:val="000000"/>
                <w:sz w:val="18"/>
                <w:szCs w:val="18"/>
              </w:rPr>
            </w:pPr>
            <w:ins w:id="929" w:author="Nokia" w:date="2024-04-08T16:12:00Z">
              <w:r w:rsidRPr="00C736E6">
                <w:rPr>
                  <w:rFonts w:ascii="Arial" w:eastAsia="Times New Roman" w:hAnsi="Arial" w:cs="Arial"/>
                  <w:b/>
                  <w:bCs/>
                  <w:color w:val="000000"/>
                  <w:sz w:val="18"/>
                  <w:szCs w:val="18"/>
                </w:rPr>
                <w:t>CP-OFDM</w:t>
              </w:r>
            </w:ins>
          </w:p>
        </w:tc>
        <w:tc>
          <w:tcPr>
            <w:tcW w:w="1200" w:type="dxa"/>
            <w:tcBorders>
              <w:top w:val="nil"/>
              <w:left w:val="nil"/>
              <w:bottom w:val="single" w:sz="4" w:space="0" w:color="auto"/>
              <w:right w:val="single" w:sz="4" w:space="0" w:color="auto"/>
            </w:tcBorders>
            <w:shd w:val="clear" w:color="auto" w:fill="auto"/>
            <w:noWrap/>
            <w:hideMark/>
          </w:tcPr>
          <w:p w14:paraId="539F2767" w14:textId="77777777" w:rsidR="00C736E6" w:rsidRPr="00C736E6" w:rsidRDefault="00C736E6" w:rsidP="00C736E6">
            <w:pPr>
              <w:keepNext/>
              <w:spacing w:after="0"/>
              <w:jc w:val="center"/>
              <w:rPr>
                <w:ins w:id="930" w:author="Nokia" w:date="2024-04-08T16:12:00Z"/>
                <w:rFonts w:ascii="Arial" w:eastAsia="Times New Roman" w:hAnsi="Arial" w:cs="Arial"/>
                <w:b/>
                <w:bCs/>
                <w:color w:val="000000"/>
                <w:sz w:val="18"/>
                <w:szCs w:val="18"/>
              </w:rPr>
            </w:pPr>
            <w:ins w:id="931" w:author="Nokia" w:date="2024-04-08T16:12:00Z">
              <w:r w:rsidRPr="00C736E6">
                <w:rPr>
                  <w:rFonts w:ascii="Arial" w:eastAsia="Times New Roman" w:hAnsi="Arial" w:cs="Arial"/>
                  <w:b/>
                  <w:bCs/>
                  <w:color w:val="000000"/>
                  <w:sz w:val="18"/>
                  <w:szCs w:val="18"/>
                </w:rPr>
                <w:t>QPSK</w:t>
              </w:r>
            </w:ins>
          </w:p>
        </w:tc>
        <w:tc>
          <w:tcPr>
            <w:tcW w:w="960" w:type="dxa"/>
            <w:tcBorders>
              <w:top w:val="nil"/>
              <w:left w:val="nil"/>
              <w:bottom w:val="single" w:sz="4" w:space="0" w:color="auto"/>
              <w:right w:val="single" w:sz="4" w:space="0" w:color="auto"/>
            </w:tcBorders>
            <w:shd w:val="clear" w:color="auto" w:fill="auto"/>
            <w:vAlign w:val="center"/>
            <w:hideMark/>
          </w:tcPr>
          <w:p w14:paraId="1BB76C64" w14:textId="77777777" w:rsidR="00C736E6" w:rsidRPr="00C736E6" w:rsidRDefault="00C736E6" w:rsidP="00C736E6">
            <w:pPr>
              <w:keepNext/>
              <w:spacing w:after="0"/>
              <w:jc w:val="center"/>
              <w:rPr>
                <w:ins w:id="932" w:author="Nokia" w:date="2024-04-08T16:12:00Z"/>
                <w:rFonts w:ascii="Arial" w:eastAsia="Times New Roman" w:hAnsi="Arial" w:cs="Arial"/>
                <w:color w:val="000000"/>
                <w:sz w:val="18"/>
                <w:szCs w:val="18"/>
              </w:rPr>
            </w:pPr>
            <w:ins w:id="933" w:author="Nokia" w:date="2024-04-08T16:12:00Z">
              <w:r w:rsidRPr="00C736E6">
                <w:rPr>
                  <w:rFonts w:ascii="Arial" w:eastAsia="Times New Roman" w:hAnsi="Arial" w:cs="Arial"/>
                  <w:color w:val="000000"/>
                  <w:sz w:val="18"/>
                  <w:szCs w:val="18"/>
                </w:rPr>
                <w:t>-32,</w:t>
              </w:r>
              <w:r w:rsidRPr="00C736E6">
                <w:rPr>
                  <w:rFonts w:ascii="Arial" w:eastAsia="Times New Roman" w:hAnsi="Arial" w:cs="Arial"/>
                  <w:color w:val="000000"/>
                  <w:sz w:val="18"/>
                  <w:szCs w:val="18"/>
                </w:rPr>
                <w:br/>
                <w:t>81,</w:t>
              </w:r>
              <w:r w:rsidRPr="00C736E6">
                <w:rPr>
                  <w:rFonts w:ascii="Arial" w:eastAsia="Times New Roman" w:hAnsi="Arial" w:cs="Arial"/>
                  <w:color w:val="000000"/>
                  <w:sz w:val="18"/>
                  <w:szCs w:val="18"/>
                </w:rPr>
                <w:br/>
                <w:t>-2</w:t>
              </w:r>
              <w:r w:rsidRPr="00C736E6">
                <w:rPr>
                  <w:rFonts w:ascii="Arial" w:eastAsia="Times New Roman" w:hAnsi="Arial" w:cs="Arial"/>
                  <w:color w:val="000000"/>
                  <w:sz w:val="18"/>
                  <w:szCs w:val="18"/>
                </w:rPr>
                <w:br/>
              </w:r>
              <w:r w:rsidRPr="00C736E6">
                <w:rPr>
                  <w:rFonts w:ascii="Arial" w:eastAsia="Times New Roman" w:hAnsi="Arial" w:cs="Arial"/>
                  <w:color w:val="000000"/>
                  <w:sz w:val="16"/>
                  <w:szCs w:val="16"/>
                </w:rPr>
                <w:t>(NOTE 1)</w:t>
              </w:r>
            </w:ins>
          </w:p>
        </w:tc>
        <w:tc>
          <w:tcPr>
            <w:tcW w:w="960" w:type="dxa"/>
            <w:tcBorders>
              <w:top w:val="nil"/>
              <w:left w:val="nil"/>
              <w:bottom w:val="single" w:sz="4" w:space="0" w:color="auto"/>
              <w:right w:val="single" w:sz="4" w:space="0" w:color="auto"/>
            </w:tcBorders>
            <w:shd w:val="clear" w:color="auto" w:fill="auto"/>
            <w:vAlign w:val="center"/>
          </w:tcPr>
          <w:p w14:paraId="66C6073A" w14:textId="77777777" w:rsidR="00C736E6" w:rsidRPr="00C736E6" w:rsidRDefault="00C736E6" w:rsidP="00C736E6">
            <w:pPr>
              <w:keepNext/>
              <w:spacing w:after="0"/>
              <w:jc w:val="center"/>
              <w:rPr>
                <w:ins w:id="934" w:author="Nokia" w:date="2024-04-08T16:12:00Z"/>
                <w:rFonts w:ascii="Arial" w:eastAsia="Times New Roman" w:hAnsi="Arial" w:cs="Arial"/>
                <w:color w:val="000000"/>
                <w:sz w:val="18"/>
                <w:szCs w:val="18"/>
              </w:rPr>
            </w:pPr>
            <w:ins w:id="935" w:author="Nokia" w:date="2024-04-08T16:12:00Z">
              <w:r w:rsidRPr="00C736E6">
                <w:rPr>
                  <w:rFonts w:eastAsia="Times New Roman"/>
                </w:rPr>
                <w:t>-36,</w:t>
              </w:r>
              <w:r w:rsidRPr="00C736E6">
                <w:rPr>
                  <w:rFonts w:eastAsia="Times New Roman"/>
                </w:rPr>
                <w:br/>
                <w:t>77,</w:t>
              </w:r>
              <w:r w:rsidRPr="00C736E6">
                <w:rPr>
                  <w:rFonts w:eastAsia="Times New Roman"/>
                </w:rPr>
                <w:br/>
                <w:t>-3</w:t>
              </w:r>
            </w:ins>
          </w:p>
        </w:tc>
        <w:tc>
          <w:tcPr>
            <w:tcW w:w="960" w:type="dxa"/>
            <w:tcBorders>
              <w:top w:val="nil"/>
              <w:left w:val="nil"/>
              <w:bottom w:val="single" w:sz="4" w:space="0" w:color="auto"/>
              <w:right w:val="single" w:sz="4" w:space="0" w:color="auto"/>
            </w:tcBorders>
            <w:shd w:val="clear" w:color="auto" w:fill="auto"/>
            <w:vAlign w:val="center"/>
          </w:tcPr>
          <w:p w14:paraId="5610202C" w14:textId="77777777" w:rsidR="00C736E6" w:rsidRPr="00C736E6" w:rsidRDefault="00C736E6" w:rsidP="00C736E6">
            <w:pPr>
              <w:keepNext/>
              <w:spacing w:after="0"/>
              <w:jc w:val="center"/>
              <w:rPr>
                <w:ins w:id="936" w:author="Nokia" w:date="2024-04-08T16:12:00Z"/>
                <w:rFonts w:ascii="Arial" w:eastAsia="Times New Roman" w:hAnsi="Arial" w:cs="Arial"/>
                <w:color w:val="000000"/>
                <w:sz w:val="18"/>
                <w:szCs w:val="18"/>
              </w:rPr>
            </w:pPr>
            <w:ins w:id="937" w:author="Nokia" w:date="2024-04-08T16:12:00Z">
              <w:r w:rsidRPr="00C736E6">
                <w:rPr>
                  <w:rFonts w:eastAsia="Times New Roman"/>
                </w:rPr>
                <w:t>-40,</w:t>
              </w:r>
              <w:r w:rsidRPr="00C736E6">
                <w:rPr>
                  <w:rFonts w:eastAsia="Times New Roman"/>
                </w:rPr>
                <w:br/>
                <w:t>70,</w:t>
              </w:r>
              <w:r w:rsidRPr="00C736E6">
                <w:rPr>
                  <w:rFonts w:eastAsia="Times New Roman"/>
                </w:rPr>
                <w:br/>
                <w:t>-3</w:t>
              </w:r>
            </w:ins>
          </w:p>
        </w:tc>
        <w:tc>
          <w:tcPr>
            <w:tcW w:w="960" w:type="dxa"/>
            <w:tcBorders>
              <w:top w:val="nil"/>
              <w:left w:val="nil"/>
              <w:bottom w:val="single" w:sz="4" w:space="0" w:color="auto"/>
              <w:right w:val="single" w:sz="4" w:space="0" w:color="auto"/>
            </w:tcBorders>
            <w:shd w:val="clear" w:color="auto" w:fill="auto"/>
            <w:vAlign w:val="center"/>
          </w:tcPr>
          <w:p w14:paraId="43AF2B99" w14:textId="77777777" w:rsidR="00C736E6" w:rsidRPr="00C736E6" w:rsidRDefault="00C736E6" w:rsidP="00C736E6">
            <w:pPr>
              <w:keepNext/>
              <w:spacing w:after="0"/>
              <w:jc w:val="center"/>
              <w:rPr>
                <w:ins w:id="938" w:author="Nokia" w:date="2024-04-08T16:12:00Z"/>
                <w:rFonts w:ascii="Arial" w:eastAsia="Times New Roman" w:hAnsi="Arial" w:cs="Arial"/>
                <w:color w:val="000000"/>
                <w:sz w:val="18"/>
                <w:szCs w:val="18"/>
              </w:rPr>
            </w:pPr>
            <w:ins w:id="939" w:author="Nokia" w:date="2024-04-08T16:12:00Z">
              <w:r w:rsidRPr="00C736E6">
                <w:rPr>
                  <w:rFonts w:ascii="Arial" w:eastAsia="Times New Roman" w:hAnsi="Arial" w:cs="Arial"/>
                  <w:color w:val="000000"/>
                  <w:sz w:val="18"/>
                  <w:szCs w:val="18"/>
                </w:rPr>
                <w:t>-52,</w:t>
              </w:r>
              <w:r w:rsidRPr="00C736E6">
                <w:rPr>
                  <w:rFonts w:ascii="Arial" w:eastAsia="Times New Roman" w:hAnsi="Arial" w:cs="Arial"/>
                  <w:color w:val="000000"/>
                  <w:sz w:val="18"/>
                  <w:szCs w:val="18"/>
                </w:rPr>
                <w:br/>
                <w:t>67,</w:t>
              </w:r>
              <w:r w:rsidRPr="00C736E6">
                <w:rPr>
                  <w:rFonts w:ascii="Arial" w:eastAsia="Times New Roman" w:hAnsi="Arial" w:cs="Arial"/>
                  <w:color w:val="000000"/>
                  <w:sz w:val="18"/>
                  <w:szCs w:val="18"/>
                </w:rPr>
                <w:br/>
                <w:t>-3</w:t>
              </w:r>
            </w:ins>
          </w:p>
        </w:tc>
        <w:tc>
          <w:tcPr>
            <w:tcW w:w="960" w:type="dxa"/>
            <w:tcBorders>
              <w:top w:val="nil"/>
              <w:left w:val="nil"/>
              <w:bottom w:val="single" w:sz="4" w:space="0" w:color="auto"/>
              <w:right w:val="single" w:sz="4" w:space="0" w:color="auto"/>
            </w:tcBorders>
            <w:shd w:val="clear" w:color="auto" w:fill="auto"/>
            <w:vAlign w:val="center"/>
          </w:tcPr>
          <w:p w14:paraId="322870D6" w14:textId="77777777" w:rsidR="00C736E6" w:rsidRPr="00C736E6" w:rsidRDefault="00C736E6" w:rsidP="00C736E6">
            <w:pPr>
              <w:keepNext/>
              <w:spacing w:after="0"/>
              <w:jc w:val="center"/>
              <w:rPr>
                <w:ins w:id="940" w:author="Nokia" w:date="2024-04-08T16:12:00Z"/>
                <w:rFonts w:ascii="Arial" w:eastAsia="Times New Roman" w:hAnsi="Arial" w:cs="Arial"/>
                <w:color w:val="000000"/>
                <w:sz w:val="18"/>
                <w:szCs w:val="18"/>
              </w:rPr>
            </w:pPr>
            <w:ins w:id="941" w:author="Nokia" w:date="2024-04-08T16:12:00Z">
              <w:r w:rsidRPr="00C736E6">
                <w:rPr>
                  <w:rFonts w:ascii="Arial" w:eastAsia="Times New Roman" w:hAnsi="Arial" w:cs="Arial"/>
                  <w:color w:val="000000"/>
                  <w:sz w:val="18"/>
                  <w:szCs w:val="18"/>
                </w:rPr>
                <w:t>-67,</w:t>
              </w:r>
              <w:r w:rsidRPr="00C736E6">
                <w:rPr>
                  <w:rFonts w:ascii="Arial" w:eastAsia="Times New Roman" w:hAnsi="Arial" w:cs="Arial"/>
                  <w:color w:val="000000"/>
                  <w:sz w:val="18"/>
                  <w:szCs w:val="18"/>
                </w:rPr>
                <w:br/>
                <w:t>60,</w:t>
              </w:r>
              <w:r w:rsidRPr="00C736E6">
                <w:rPr>
                  <w:rFonts w:ascii="Arial" w:eastAsia="Times New Roman" w:hAnsi="Arial" w:cs="Arial"/>
                  <w:color w:val="000000"/>
                  <w:sz w:val="18"/>
                  <w:szCs w:val="18"/>
                </w:rPr>
                <w:br/>
                <w:t>-3</w:t>
              </w:r>
            </w:ins>
          </w:p>
        </w:tc>
        <w:tc>
          <w:tcPr>
            <w:tcW w:w="960" w:type="dxa"/>
            <w:tcBorders>
              <w:top w:val="nil"/>
              <w:left w:val="nil"/>
              <w:bottom w:val="single" w:sz="4" w:space="0" w:color="auto"/>
              <w:right w:val="single" w:sz="4" w:space="0" w:color="auto"/>
            </w:tcBorders>
            <w:shd w:val="clear" w:color="auto" w:fill="auto"/>
            <w:vAlign w:val="center"/>
          </w:tcPr>
          <w:p w14:paraId="547D9CEE" w14:textId="77777777" w:rsidR="00C736E6" w:rsidRPr="00C736E6" w:rsidRDefault="00C736E6" w:rsidP="00C736E6">
            <w:pPr>
              <w:keepNext/>
              <w:spacing w:after="0"/>
              <w:jc w:val="center"/>
              <w:rPr>
                <w:ins w:id="942" w:author="Nokia" w:date="2024-04-08T16:12:00Z"/>
                <w:rFonts w:ascii="Arial" w:eastAsia="Times New Roman" w:hAnsi="Arial" w:cs="Arial"/>
                <w:color w:val="000000"/>
                <w:sz w:val="18"/>
                <w:szCs w:val="18"/>
              </w:rPr>
            </w:pPr>
            <w:ins w:id="943" w:author="Nokia" w:date="2024-04-08T16:12:00Z">
              <w:r w:rsidRPr="00C736E6">
                <w:rPr>
                  <w:rFonts w:ascii="Arial" w:eastAsia="Times New Roman" w:hAnsi="Arial" w:cs="Arial"/>
                  <w:color w:val="000000"/>
                  <w:sz w:val="18"/>
                  <w:szCs w:val="18"/>
                </w:rPr>
                <w:t>-101,</w:t>
              </w:r>
              <w:r w:rsidRPr="00C736E6">
                <w:rPr>
                  <w:rFonts w:ascii="Arial" w:eastAsia="Times New Roman" w:hAnsi="Arial" w:cs="Arial"/>
                  <w:color w:val="000000"/>
                  <w:sz w:val="18"/>
                  <w:szCs w:val="18"/>
                </w:rPr>
                <w:br/>
                <w:t>56,</w:t>
              </w:r>
              <w:r w:rsidRPr="00C736E6">
                <w:rPr>
                  <w:rFonts w:ascii="Arial" w:eastAsia="Times New Roman" w:hAnsi="Arial" w:cs="Arial"/>
                  <w:color w:val="000000"/>
                  <w:sz w:val="18"/>
                  <w:szCs w:val="18"/>
                </w:rPr>
                <w:br/>
                <w:t>-4</w:t>
              </w:r>
            </w:ins>
          </w:p>
        </w:tc>
        <w:tc>
          <w:tcPr>
            <w:tcW w:w="960" w:type="dxa"/>
            <w:tcBorders>
              <w:top w:val="nil"/>
              <w:left w:val="nil"/>
              <w:bottom w:val="single" w:sz="4" w:space="0" w:color="auto"/>
              <w:right w:val="single" w:sz="4" w:space="0" w:color="auto"/>
            </w:tcBorders>
            <w:shd w:val="clear" w:color="auto" w:fill="auto"/>
            <w:vAlign w:val="center"/>
          </w:tcPr>
          <w:p w14:paraId="71FA3278" w14:textId="77777777" w:rsidR="00C736E6" w:rsidRPr="00C736E6" w:rsidRDefault="00C736E6" w:rsidP="00C736E6">
            <w:pPr>
              <w:keepNext/>
              <w:spacing w:after="0"/>
              <w:jc w:val="center"/>
              <w:rPr>
                <w:ins w:id="944" w:author="Nokia" w:date="2024-04-08T16:12:00Z"/>
                <w:rFonts w:ascii="Arial" w:eastAsia="Times New Roman" w:hAnsi="Arial" w:cs="Arial"/>
                <w:color w:val="000000"/>
                <w:sz w:val="18"/>
                <w:szCs w:val="18"/>
              </w:rPr>
            </w:pPr>
            <w:ins w:id="945" w:author="Nokia" w:date="2024-04-08T16:12:00Z">
              <w:r w:rsidRPr="00C736E6">
                <w:rPr>
                  <w:rFonts w:ascii="Arial" w:eastAsia="Times New Roman" w:hAnsi="Arial" w:cs="Arial"/>
                  <w:color w:val="000000"/>
                  <w:sz w:val="18"/>
                  <w:szCs w:val="18"/>
                </w:rPr>
                <w:t>0,0,0</w:t>
              </w:r>
            </w:ins>
          </w:p>
        </w:tc>
      </w:tr>
      <w:tr w:rsidR="00C736E6" w:rsidRPr="00C736E6" w14:paraId="72EC765F" w14:textId="77777777" w:rsidTr="00147200">
        <w:trPr>
          <w:trHeight w:val="900"/>
          <w:jc w:val="center"/>
          <w:ins w:id="946" w:author="Nokia" w:date="2024-04-08T16:12:00Z"/>
        </w:trPr>
        <w:tc>
          <w:tcPr>
            <w:tcW w:w="1360" w:type="dxa"/>
            <w:vMerge/>
            <w:tcBorders>
              <w:top w:val="nil"/>
              <w:left w:val="single" w:sz="4" w:space="0" w:color="auto"/>
              <w:bottom w:val="single" w:sz="4" w:space="0" w:color="000000"/>
              <w:right w:val="single" w:sz="4" w:space="0" w:color="auto"/>
            </w:tcBorders>
            <w:vAlign w:val="center"/>
            <w:hideMark/>
          </w:tcPr>
          <w:p w14:paraId="115A513D" w14:textId="77777777" w:rsidR="00C736E6" w:rsidRPr="00C736E6" w:rsidRDefault="00C736E6" w:rsidP="00C736E6">
            <w:pPr>
              <w:keepNext/>
              <w:spacing w:after="0"/>
              <w:rPr>
                <w:ins w:id="947" w:author="Nokia" w:date="2024-04-08T16:12:00Z"/>
                <w:rFonts w:ascii="Arial" w:eastAsia="Times New Roman"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50EB4ADB" w14:textId="77777777" w:rsidR="00C736E6" w:rsidRPr="00C736E6" w:rsidRDefault="00C736E6" w:rsidP="00C736E6">
            <w:pPr>
              <w:keepNext/>
              <w:spacing w:after="0"/>
              <w:jc w:val="center"/>
              <w:rPr>
                <w:ins w:id="948" w:author="Nokia" w:date="2024-04-08T16:12:00Z"/>
                <w:rFonts w:ascii="Arial" w:eastAsia="Times New Roman" w:hAnsi="Arial" w:cs="Arial"/>
                <w:b/>
                <w:bCs/>
                <w:color w:val="000000"/>
                <w:sz w:val="18"/>
                <w:szCs w:val="18"/>
              </w:rPr>
            </w:pPr>
            <w:ins w:id="949" w:author="Nokia" w:date="2024-04-08T16:12:00Z">
              <w:r w:rsidRPr="00C736E6">
                <w:rPr>
                  <w:rFonts w:ascii="Arial" w:eastAsia="Times New Roman" w:hAnsi="Arial" w:cs="Arial"/>
                  <w:b/>
                  <w:bCs/>
                  <w:color w:val="000000"/>
                  <w:sz w:val="18"/>
                  <w:szCs w:val="18"/>
                </w:rPr>
                <w:t>16-QAM</w:t>
              </w:r>
            </w:ins>
          </w:p>
        </w:tc>
        <w:tc>
          <w:tcPr>
            <w:tcW w:w="960" w:type="dxa"/>
            <w:tcBorders>
              <w:top w:val="nil"/>
              <w:left w:val="nil"/>
              <w:bottom w:val="single" w:sz="4" w:space="0" w:color="auto"/>
              <w:right w:val="single" w:sz="4" w:space="0" w:color="auto"/>
            </w:tcBorders>
            <w:shd w:val="clear" w:color="auto" w:fill="auto"/>
            <w:vAlign w:val="center"/>
            <w:hideMark/>
          </w:tcPr>
          <w:p w14:paraId="6DA38826" w14:textId="77777777" w:rsidR="00C736E6" w:rsidRPr="00C736E6" w:rsidRDefault="00C736E6" w:rsidP="00C736E6">
            <w:pPr>
              <w:keepNext/>
              <w:spacing w:after="0"/>
              <w:jc w:val="center"/>
              <w:rPr>
                <w:ins w:id="950" w:author="Nokia" w:date="2024-04-08T16:12:00Z"/>
                <w:rFonts w:ascii="Arial" w:eastAsia="Times New Roman" w:hAnsi="Arial" w:cs="Arial"/>
                <w:color w:val="000000"/>
                <w:sz w:val="18"/>
                <w:szCs w:val="18"/>
              </w:rPr>
            </w:pPr>
            <w:ins w:id="951" w:author="Nokia" w:date="2024-04-08T16:12:00Z">
              <w:r w:rsidRPr="00C736E6">
                <w:rPr>
                  <w:rFonts w:ascii="Arial" w:eastAsia="Times New Roman" w:hAnsi="Arial" w:cs="Arial"/>
                  <w:color w:val="000000"/>
                  <w:sz w:val="18"/>
                  <w:szCs w:val="18"/>
                </w:rPr>
                <w:t>-31,</w:t>
              </w:r>
              <w:r w:rsidRPr="00C736E6">
                <w:rPr>
                  <w:rFonts w:ascii="Arial" w:eastAsia="Times New Roman" w:hAnsi="Arial" w:cs="Arial"/>
                  <w:color w:val="000000"/>
                  <w:sz w:val="18"/>
                  <w:szCs w:val="18"/>
                </w:rPr>
                <w:br/>
                <w:t>80,</w:t>
              </w:r>
              <w:r w:rsidRPr="00C736E6">
                <w:rPr>
                  <w:rFonts w:ascii="Arial" w:eastAsia="Times New Roman" w:hAnsi="Arial" w:cs="Arial"/>
                  <w:color w:val="000000"/>
                  <w:sz w:val="18"/>
                  <w:szCs w:val="18"/>
                </w:rPr>
                <w:br/>
                <w:t>-2</w:t>
              </w:r>
              <w:r w:rsidRPr="00C736E6">
                <w:rPr>
                  <w:rFonts w:ascii="Arial" w:eastAsia="Times New Roman" w:hAnsi="Arial" w:cs="Arial"/>
                  <w:color w:val="000000"/>
                  <w:sz w:val="18"/>
                  <w:szCs w:val="18"/>
                </w:rPr>
                <w:br/>
              </w:r>
              <w:r w:rsidRPr="00C736E6">
                <w:rPr>
                  <w:rFonts w:ascii="Arial" w:eastAsia="Times New Roman" w:hAnsi="Arial" w:cs="Arial"/>
                  <w:color w:val="000000"/>
                  <w:sz w:val="16"/>
                  <w:szCs w:val="16"/>
                </w:rPr>
                <w:t>(NOTE 1)</w:t>
              </w:r>
            </w:ins>
          </w:p>
        </w:tc>
        <w:tc>
          <w:tcPr>
            <w:tcW w:w="960" w:type="dxa"/>
            <w:tcBorders>
              <w:top w:val="nil"/>
              <w:left w:val="nil"/>
              <w:bottom w:val="single" w:sz="4" w:space="0" w:color="auto"/>
              <w:right w:val="single" w:sz="4" w:space="0" w:color="auto"/>
            </w:tcBorders>
            <w:shd w:val="clear" w:color="auto" w:fill="auto"/>
            <w:vAlign w:val="center"/>
            <w:hideMark/>
          </w:tcPr>
          <w:p w14:paraId="35AB1CC8" w14:textId="77777777" w:rsidR="00C736E6" w:rsidRPr="00C736E6" w:rsidRDefault="00C736E6" w:rsidP="00C736E6">
            <w:pPr>
              <w:keepNext/>
              <w:spacing w:after="0"/>
              <w:jc w:val="center"/>
              <w:rPr>
                <w:ins w:id="952" w:author="Nokia" w:date="2024-04-08T16:12:00Z"/>
                <w:rFonts w:ascii="Arial" w:eastAsia="Times New Roman" w:hAnsi="Arial" w:cs="Arial"/>
                <w:color w:val="000000"/>
                <w:sz w:val="18"/>
                <w:szCs w:val="18"/>
              </w:rPr>
            </w:pPr>
            <w:ins w:id="953" w:author="Nokia" w:date="2024-04-08T16:12:00Z">
              <w:r w:rsidRPr="00C736E6">
                <w:rPr>
                  <w:rFonts w:ascii="Arial" w:eastAsia="Times New Roman" w:hAnsi="Arial" w:cs="Arial"/>
                  <w:color w:val="000000"/>
                  <w:sz w:val="18"/>
                  <w:szCs w:val="18"/>
                </w:rPr>
                <w:t>-32,</w:t>
              </w:r>
              <w:r w:rsidRPr="00C736E6">
                <w:rPr>
                  <w:rFonts w:ascii="Arial" w:eastAsia="Times New Roman" w:hAnsi="Arial" w:cs="Arial"/>
                  <w:color w:val="000000"/>
                  <w:sz w:val="18"/>
                  <w:szCs w:val="18"/>
                </w:rPr>
                <w:br/>
                <w:t>72,</w:t>
              </w:r>
              <w:r w:rsidRPr="00C736E6">
                <w:rPr>
                  <w:rFonts w:ascii="Arial" w:eastAsia="Times New Roman" w:hAnsi="Arial" w:cs="Arial"/>
                  <w:color w:val="000000"/>
                  <w:sz w:val="18"/>
                  <w:szCs w:val="18"/>
                </w:rPr>
                <w:br/>
                <w:t>-2</w:t>
              </w:r>
              <w:r w:rsidRPr="00C736E6">
                <w:rPr>
                  <w:rFonts w:ascii="Arial" w:eastAsia="Times New Roman" w:hAnsi="Arial" w:cs="Arial"/>
                  <w:color w:val="000000"/>
                  <w:sz w:val="18"/>
                  <w:szCs w:val="18"/>
                </w:rPr>
                <w:br/>
              </w:r>
              <w:r w:rsidRPr="00C736E6">
                <w:rPr>
                  <w:rFonts w:ascii="Arial" w:eastAsia="Times New Roman" w:hAnsi="Arial" w:cs="Arial"/>
                  <w:color w:val="000000"/>
                  <w:sz w:val="16"/>
                  <w:szCs w:val="16"/>
                </w:rPr>
                <w:t>(NOTE 1)</w:t>
              </w:r>
            </w:ins>
          </w:p>
        </w:tc>
        <w:tc>
          <w:tcPr>
            <w:tcW w:w="960" w:type="dxa"/>
            <w:tcBorders>
              <w:top w:val="nil"/>
              <w:left w:val="nil"/>
              <w:bottom w:val="single" w:sz="4" w:space="0" w:color="auto"/>
              <w:right w:val="single" w:sz="4" w:space="0" w:color="auto"/>
            </w:tcBorders>
            <w:shd w:val="clear" w:color="auto" w:fill="auto"/>
            <w:vAlign w:val="center"/>
          </w:tcPr>
          <w:p w14:paraId="007BEB9E" w14:textId="77777777" w:rsidR="00C736E6" w:rsidRPr="00C736E6" w:rsidRDefault="00C736E6" w:rsidP="00C736E6">
            <w:pPr>
              <w:keepNext/>
              <w:spacing w:after="0"/>
              <w:jc w:val="center"/>
              <w:rPr>
                <w:ins w:id="954" w:author="Nokia" w:date="2024-04-08T16:12:00Z"/>
                <w:rFonts w:ascii="Arial" w:eastAsia="Times New Roman" w:hAnsi="Arial" w:cs="Arial"/>
                <w:color w:val="000000"/>
                <w:sz w:val="18"/>
                <w:szCs w:val="18"/>
              </w:rPr>
            </w:pPr>
            <w:ins w:id="955" w:author="Nokia" w:date="2024-04-08T16:12:00Z">
              <w:r w:rsidRPr="00C736E6">
                <w:rPr>
                  <w:rFonts w:ascii="Arial" w:eastAsia="Times New Roman" w:hAnsi="Arial" w:cs="Arial"/>
                  <w:color w:val="000000"/>
                  <w:sz w:val="18"/>
                  <w:szCs w:val="18"/>
                </w:rPr>
                <w:t>-36,</w:t>
              </w:r>
              <w:r w:rsidRPr="00C736E6">
                <w:rPr>
                  <w:rFonts w:ascii="Arial" w:eastAsia="Times New Roman" w:hAnsi="Arial" w:cs="Arial"/>
                  <w:color w:val="000000"/>
                  <w:sz w:val="18"/>
                  <w:szCs w:val="18"/>
                </w:rPr>
                <w:br/>
                <w:t>66,</w:t>
              </w:r>
              <w:r w:rsidRPr="00C736E6">
                <w:rPr>
                  <w:rFonts w:ascii="Arial" w:eastAsia="Times New Roman" w:hAnsi="Arial" w:cs="Arial"/>
                  <w:color w:val="000000"/>
                  <w:sz w:val="18"/>
                  <w:szCs w:val="18"/>
                </w:rPr>
                <w:br/>
                <w:t>-2</w:t>
              </w:r>
            </w:ins>
          </w:p>
        </w:tc>
        <w:tc>
          <w:tcPr>
            <w:tcW w:w="960" w:type="dxa"/>
            <w:tcBorders>
              <w:top w:val="nil"/>
              <w:left w:val="nil"/>
              <w:bottom w:val="single" w:sz="4" w:space="0" w:color="auto"/>
              <w:right w:val="single" w:sz="4" w:space="0" w:color="auto"/>
            </w:tcBorders>
            <w:shd w:val="clear" w:color="auto" w:fill="auto"/>
            <w:vAlign w:val="center"/>
          </w:tcPr>
          <w:p w14:paraId="2D0AC066" w14:textId="77777777" w:rsidR="00C736E6" w:rsidRPr="00C736E6" w:rsidRDefault="00C736E6" w:rsidP="00C736E6">
            <w:pPr>
              <w:keepNext/>
              <w:spacing w:after="0"/>
              <w:jc w:val="center"/>
              <w:rPr>
                <w:ins w:id="956" w:author="Nokia" w:date="2024-04-08T16:12:00Z"/>
                <w:rFonts w:ascii="Arial" w:eastAsia="Times New Roman" w:hAnsi="Arial" w:cs="Arial"/>
                <w:color w:val="000000"/>
                <w:sz w:val="18"/>
                <w:szCs w:val="18"/>
              </w:rPr>
            </w:pPr>
            <w:ins w:id="957" w:author="Nokia" w:date="2024-04-08T16:12:00Z">
              <w:r w:rsidRPr="00C736E6">
                <w:rPr>
                  <w:rFonts w:ascii="Arial" w:eastAsia="Times New Roman" w:hAnsi="Arial" w:cs="Arial"/>
                  <w:color w:val="000000"/>
                  <w:sz w:val="18"/>
                  <w:szCs w:val="18"/>
                </w:rPr>
                <w:t>-48,</w:t>
              </w:r>
              <w:r w:rsidRPr="00C736E6">
                <w:rPr>
                  <w:rFonts w:ascii="Arial" w:eastAsia="Times New Roman" w:hAnsi="Arial" w:cs="Arial"/>
                  <w:color w:val="000000"/>
                  <w:sz w:val="18"/>
                  <w:szCs w:val="18"/>
                </w:rPr>
                <w:br/>
                <w:t>62,</w:t>
              </w:r>
              <w:r w:rsidRPr="00C736E6">
                <w:rPr>
                  <w:rFonts w:ascii="Arial" w:eastAsia="Times New Roman" w:hAnsi="Arial" w:cs="Arial"/>
                  <w:color w:val="000000"/>
                  <w:sz w:val="18"/>
                  <w:szCs w:val="18"/>
                </w:rPr>
                <w:br/>
                <w:t>-2</w:t>
              </w:r>
            </w:ins>
          </w:p>
        </w:tc>
        <w:tc>
          <w:tcPr>
            <w:tcW w:w="960" w:type="dxa"/>
            <w:tcBorders>
              <w:top w:val="nil"/>
              <w:left w:val="nil"/>
              <w:bottom w:val="single" w:sz="4" w:space="0" w:color="auto"/>
              <w:right w:val="single" w:sz="4" w:space="0" w:color="auto"/>
            </w:tcBorders>
            <w:shd w:val="clear" w:color="auto" w:fill="auto"/>
            <w:vAlign w:val="center"/>
          </w:tcPr>
          <w:p w14:paraId="1083E525" w14:textId="77777777" w:rsidR="00C736E6" w:rsidRPr="00C736E6" w:rsidRDefault="00C736E6" w:rsidP="00C736E6">
            <w:pPr>
              <w:keepNext/>
              <w:spacing w:after="0"/>
              <w:jc w:val="center"/>
              <w:rPr>
                <w:ins w:id="958" w:author="Nokia" w:date="2024-04-08T16:12:00Z"/>
                <w:rFonts w:ascii="Arial" w:eastAsia="Times New Roman" w:hAnsi="Arial" w:cs="Arial"/>
                <w:color w:val="000000"/>
                <w:sz w:val="18"/>
                <w:szCs w:val="18"/>
              </w:rPr>
            </w:pPr>
            <w:ins w:id="959" w:author="Nokia" w:date="2024-04-08T16:12:00Z">
              <w:r w:rsidRPr="00C736E6">
                <w:rPr>
                  <w:rFonts w:ascii="Arial" w:eastAsia="Times New Roman" w:hAnsi="Arial" w:cs="Arial"/>
                  <w:color w:val="000000"/>
                  <w:sz w:val="18"/>
                  <w:szCs w:val="18"/>
                </w:rPr>
                <w:t>-66,</w:t>
              </w:r>
              <w:r w:rsidRPr="00C736E6">
                <w:rPr>
                  <w:rFonts w:ascii="Arial" w:eastAsia="Times New Roman" w:hAnsi="Arial" w:cs="Arial"/>
                  <w:color w:val="000000"/>
                  <w:sz w:val="18"/>
                  <w:szCs w:val="18"/>
                </w:rPr>
                <w:br/>
                <w:t>58,</w:t>
              </w:r>
              <w:r w:rsidRPr="00C736E6">
                <w:rPr>
                  <w:rFonts w:ascii="Arial" w:eastAsia="Times New Roman" w:hAnsi="Arial" w:cs="Arial"/>
                  <w:color w:val="000000"/>
                  <w:sz w:val="18"/>
                  <w:szCs w:val="18"/>
                </w:rPr>
                <w:br/>
                <w:t>-2</w:t>
              </w:r>
            </w:ins>
          </w:p>
        </w:tc>
        <w:tc>
          <w:tcPr>
            <w:tcW w:w="960" w:type="dxa"/>
            <w:tcBorders>
              <w:top w:val="nil"/>
              <w:left w:val="nil"/>
              <w:bottom w:val="single" w:sz="4" w:space="0" w:color="auto"/>
              <w:right w:val="single" w:sz="4" w:space="0" w:color="auto"/>
            </w:tcBorders>
            <w:shd w:val="clear" w:color="auto" w:fill="auto"/>
            <w:vAlign w:val="center"/>
          </w:tcPr>
          <w:p w14:paraId="2EFA847C" w14:textId="77777777" w:rsidR="00C736E6" w:rsidRPr="00C736E6" w:rsidRDefault="00C736E6" w:rsidP="00C736E6">
            <w:pPr>
              <w:keepNext/>
              <w:spacing w:after="0"/>
              <w:jc w:val="center"/>
              <w:rPr>
                <w:ins w:id="960" w:author="Nokia" w:date="2024-04-08T16:12:00Z"/>
                <w:rFonts w:ascii="Arial" w:eastAsia="Times New Roman" w:hAnsi="Arial" w:cs="Arial"/>
                <w:color w:val="000000"/>
                <w:sz w:val="18"/>
                <w:szCs w:val="18"/>
              </w:rPr>
            </w:pPr>
            <w:ins w:id="961" w:author="Nokia" w:date="2024-04-08T16:12:00Z">
              <w:r w:rsidRPr="00C736E6">
                <w:rPr>
                  <w:rFonts w:ascii="Arial" w:eastAsia="Times New Roman" w:hAnsi="Arial" w:cs="Arial"/>
                  <w:color w:val="000000"/>
                  <w:sz w:val="18"/>
                  <w:szCs w:val="18"/>
                </w:rPr>
                <w:t>-108,</w:t>
              </w:r>
              <w:r w:rsidRPr="00C736E6">
                <w:rPr>
                  <w:rFonts w:ascii="Arial" w:eastAsia="Times New Roman" w:hAnsi="Arial" w:cs="Arial"/>
                  <w:color w:val="000000"/>
                  <w:sz w:val="18"/>
                  <w:szCs w:val="18"/>
                </w:rPr>
                <w:br/>
                <w:t>60,</w:t>
              </w:r>
              <w:r w:rsidRPr="00C736E6">
                <w:rPr>
                  <w:rFonts w:ascii="Arial" w:eastAsia="Times New Roman" w:hAnsi="Arial" w:cs="Arial"/>
                  <w:color w:val="000000"/>
                  <w:sz w:val="18"/>
                  <w:szCs w:val="18"/>
                </w:rPr>
                <w:br/>
                <w:t>-4</w:t>
              </w:r>
            </w:ins>
          </w:p>
        </w:tc>
        <w:tc>
          <w:tcPr>
            <w:tcW w:w="960" w:type="dxa"/>
            <w:tcBorders>
              <w:top w:val="nil"/>
              <w:left w:val="nil"/>
              <w:bottom w:val="single" w:sz="4" w:space="0" w:color="auto"/>
              <w:right w:val="single" w:sz="4" w:space="0" w:color="auto"/>
            </w:tcBorders>
            <w:shd w:val="clear" w:color="auto" w:fill="auto"/>
            <w:vAlign w:val="center"/>
          </w:tcPr>
          <w:p w14:paraId="5BB9688B" w14:textId="77777777" w:rsidR="00C736E6" w:rsidRPr="00C736E6" w:rsidRDefault="00C736E6" w:rsidP="00C736E6">
            <w:pPr>
              <w:keepNext/>
              <w:spacing w:after="0"/>
              <w:jc w:val="center"/>
              <w:rPr>
                <w:ins w:id="962" w:author="Nokia" w:date="2024-04-08T16:12:00Z"/>
                <w:rFonts w:ascii="Arial" w:eastAsia="Times New Roman" w:hAnsi="Arial" w:cs="Arial"/>
                <w:color w:val="000000"/>
                <w:sz w:val="18"/>
                <w:szCs w:val="18"/>
              </w:rPr>
            </w:pPr>
            <w:ins w:id="963" w:author="Nokia" w:date="2024-04-08T16:12:00Z">
              <w:r w:rsidRPr="00C736E6">
                <w:rPr>
                  <w:rFonts w:ascii="Arial" w:eastAsia="Times New Roman" w:hAnsi="Arial" w:cs="Arial"/>
                  <w:color w:val="000000"/>
                  <w:sz w:val="18"/>
                  <w:szCs w:val="18"/>
                </w:rPr>
                <w:t>0,0,0</w:t>
              </w:r>
            </w:ins>
          </w:p>
        </w:tc>
      </w:tr>
      <w:tr w:rsidR="00C736E6" w:rsidRPr="00C736E6" w14:paraId="4E8B6F1C" w14:textId="77777777" w:rsidTr="00147200">
        <w:trPr>
          <w:trHeight w:val="900"/>
          <w:jc w:val="center"/>
          <w:ins w:id="964" w:author="Nokia" w:date="2024-04-08T16:12:00Z"/>
        </w:trPr>
        <w:tc>
          <w:tcPr>
            <w:tcW w:w="1360" w:type="dxa"/>
            <w:vMerge/>
            <w:tcBorders>
              <w:top w:val="nil"/>
              <w:left w:val="single" w:sz="4" w:space="0" w:color="auto"/>
              <w:bottom w:val="single" w:sz="4" w:space="0" w:color="000000"/>
              <w:right w:val="single" w:sz="4" w:space="0" w:color="auto"/>
            </w:tcBorders>
            <w:vAlign w:val="center"/>
            <w:hideMark/>
          </w:tcPr>
          <w:p w14:paraId="748602CF" w14:textId="77777777" w:rsidR="00C736E6" w:rsidRPr="00C736E6" w:rsidRDefault="00C736E6" w:rsidP="00C736E6">
            <w:pPr>
              <w:keepNext/>
              <w:spacing w:after="0"/>
              <w:rPr>
                <w:ins w:id="965" w:author="Nokia" w:date="2024-04-08T16:12:00Z"/>
                <w:rFonts w:ascii="Arial" w:eastAsia="Times New Roman"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5426B968" w14:textId="77777777" w:rsidR="00C736E6" w:rsidRPr="00C736E6" w:rsidRDefault="00C736E6" w:rsidP="00C736E6">
            <w:pPr>
              <w:keepNext/>
              <w:spacing w:after="0"/>
              <w:jc w:val="center"/>
              <w:rPr>
                <w:ins w:id="966" w:author="Nokia" w:date="2024-04-08T16:12:00Z"/>
                <w:rFonts w:ascii="Arial" w:eastAsia="Times New Roman" w:hAnsi="Arial" w:cs="Arial"/>
                <w:b/>
                <w:bCs/>
                <w:color w:val="000000"/>
                <w:sz w:val="18"/>
                <w:szCs w:val="18"/>
              </w:rPr>
            </w:pPr>
            <w:ins w:id="967" w:author="Nokia" w:date="2024-04-08T16:12:00Z">
              <w:r w:rsidRPr="00C736E6">
                <w:rPr>
                  <w:rFonts w:ascii="Arial" w:eastAsia="Times New Roman" w:hAnsi="Arial" w:cs="Arial"/>
                  <w:b/>
                  <w:bCs/>
                  <w:color w:val="000000"/>
                  <w:sz w:val="18"/>
                  <w:szCs w:val="18"/>
                </w:rPr>
                <w:t>64-QAM</w:t>
              </w:r>
            </w:ins>
          </w:p>
        </w:tc>
        <w:tc>
          <w:tcPr>
            <w:tcW w:w="960" w:type="dxa"/>
            <w:tcBorders>
              <w:top w:val="nil"/>
              <w:left w:val="nil"/>
              <w:bottom w:val="single" w:sz="4" w:space="0" w:color="auto"/>
              <w:right w:val="single" w:sz="4" w:space="0" w:color="auto"/>
            </w:tcBorders>
            <w:shd w:val="clear" w:color="auto" w:fill="auto"/>
            <w:vAlign w:val="center"/>
            <w:hideMark/>
          </w:tcPr>
          <w:p w14:paraId="6CA3AE82" w14:textId="77777777" w:rsidR="00C736E6" w:rsidRPr="00C736E6" w:rsidRDefault="00C736E6" w:rsidP="00C736E6">
            <w:pPr>
              <w:keepNext/>
              <w:spacing w:after="0"/>
              <w:jc w:val="center"/>
              <w:rPr>
                <w:ins w:id="968" w:author="Nokia" w:date="2024-04-08T16:12:00Z"/>
                <w:rFonts w:ascii="Arial" w:eastAsia="Times New Roman" w:hAnsi="Arial" w:cs="Arial"/>
                <w:color w:val="000000"/>
                <w:sz w:val="18"/>
                <w:szCs w:val="18"/>
              </w:rPr>
            </w:pPr>
            <w:ins w:id="969" w:author="Nokia" w:date="2024-04-08T16:12:00Z">
              <w:r w:rsidRPr="00C736E6">
                <w:rPr>
                  <w:rFonts w:ascii="Arial" w:eastAsia="Times New Roman" w:hAnsi="Arial" w:cs="Arial"/>
                  <w:color w:val="000000"/>
                  <w:sz w:val="18"/>
                  <w:szCs w:val="18"/>
                </w:rPr>
                <w:t>-28,</w:t>
              </w:r>
              <w:r w:rsidRPr="00C736E6">
                <w:rPr>
                  <w:rFonts w:ascii="Arial" w:eastAsia="Times New Roman" w:hAnsi="Arial" w:cs="Arial"/>
                  <w:color w:val="000000"/>
                  <w:sz w:val="18"/>
                  <w:szCs w:val="18"/>
                </w:rPr>
                <w:br/>
                <w:t>78,</w:t>
              </w:r>
              <w:r w:rsidRPr="00C736E6">
                <w:rPr>
                  <w:rFonts w:ascii="Arial" w:eastAsia="Times New Roman" w:hAnsi="Arial" w:cs="Arial"/>
                  <w:color w:val="000000"/>
                  <w:sz w:val="18"/>
                  <w:szCs w:val="18"/>
                </w:rPr>
                <w:br/>
                <w:t>-2</w:t>
              </w:r>
              <w:r w:rsidRPr="00C736E6">
                <w:rPr>
                  <w:rFonts w:ascii="Arial" w:eastAsia="Times New Roman" w:hAnsi="Arial" w:cs="Arial"/>
                  <w:color w:val="000000"/>
                  <w:sz w:val="18"/>
                  <w:szCs w:val="18"/>
                </w:rPr>
                <w:br/>
              </w:r>
              <w:r w:rsidRPr="00C736E6">
                <w:rPr>
                  <w:rFonts w:ascii="Arial" w:eastAsia="Times New Roman" w:hAnsi="Arial" w:cs="Arial"/>
                  <w:color w:val="000000"/>
                  <w:sz w:val="16"/>
                  <w:szCs w:val="16"/>
                </w:rPr>
                <w:t>(NOTE 1)</w:t>
              </w:r>
            </w:ins>
          </w:p>
        </w:tc>
        <w:tc>
          <w:tcPr>
            <w:tcW w:w="960" w:type="dxa"/>
            <w:tcBorders>
              <w:top w:val="nil"/>
              <w:left w:val="nil"/>
              <w:bottom w:val="single" w:sz="4" w:space="0" w:color="auto"/>
              <w:right w:val="single" w:sz="4" w:space="0" w:color="auto"/>
            </w:tcBorders>
            <w:shd w:val="clear" w:color="auto" w:fill="auto"/>
            <w:vAlign w:val="center"/>
            <w:hideMark/>
          </w:tcPr>
          <w:p w14:paraId="5E6AA85C" w14:textId="77777777" w:rsidR="00C736E6" w:rsidRPr="00C736E6" w:rsidRDefault="00C736E6" w:rsidP="00C736E6">
            <w:pPr>
              <w:keepNext/>
              <w:spacing w:after="0"/>
              <w:jc w:val="center"/>
              <w:rPr>
                <w:ins w:id="970" w:author="Nokia" w:date="2024-04-08T16:12:00Z"/>
                <w:rFonts w:ascii="Arial" w:eastAsia="Times New Roman" w:hAnsi="Arial" w:cs="Arial"/>
                <w:color w:val="000000"/>
                <w:sz w:val="18"/>
                <w:szCs w:val="18"/>
              </w:rPr>
            </w:pPr>
            <w:ins w:id="971" w:author="Nokia" w:date="2024-04-08T16:12:00Z">
              <w:r w:rsidRPr="00C736E6">
                <w:rPr>
                  <w:rFonts w:ascii="Arial" w:eastAsia="Times New Roman" w:hAnsi="Arial" w:cs="Arial"/>
                  <w:color w:val="000000"/>
                  <w:sz w:val="18"/>
                  <w:szCs w:val="18"/>
                </w:rPr>
                <w:t>-33,</w:t>
              </w:r>
              <w:r w:rsidRPr="00C736E6">
                <w:rPr>
                  <w:rFonts w:ascii="Arial" w:eastAsia="Times New Roman" w:hAnsi="Arial" w:cs="Arial"/>
                  <w:color w:val="000000"/>
                  <w:sz w:val="18"/>
                  <w:szCs w:val="18"/>
                </w:rPr>
                <w:br/>
                <w:t>73,</w:t>
              </w:r>
              <w:r w:rsidRPr="00C736E6">
                <w:rPr>
                  <w:rFonts w:ascii="Arial" w:eastAsia="Times New Roman" w:hAnsi="Arial" w:cs="Arial"/>
                  <w:color w:val="000000"/>
                  <w:sz w:val="18"/>
                  <w:szCs w:val="18"/>
                </w:rPr>
                <w:br/>
                <w:t>-2</w:t>
              </w:r>
              <w:r w:rsidRPr="00C736E6">
                <w:rPr>
                  <w:rFonts w:ascii="Arial" w:eastAsia="Times New Roman" w:hAnsi="Arial" w:cs="Arial"/>
                  <w:color w:val="000000"/>
                  <w:sz w:val="18"/>
                  <w:szCs w:val="18"/>
                </w:rPr>
                <w:br/>
              </w:r>
              <w:r w:rsidRPr="00C736E6">
                <w:rPr>
                  <w:rFonts w:ascii="Arial" w:eastAsia="Times New Roman" w:hAnsi="Arial" w:cs="Arial"/>
                  <w:color w:val="000000"/>
                  <w:sz w:val="16"/>
                  <w:szCs w:val="16"/>
                </w:rPr>
                <w:t>(NOTE 1)</w:t>
              </w:r>
            </w:ins>
          </w:p>
        </w:tc>
        <w:tc>
          <w:tcPr>
            <w:tcW w:w="960" w:type="dxa"/>
            <w:tcBorders>
              <w:top w:val="nil"/>
              <w:left w:val="nil"/>
              <w:bottom w:val="single" w:sz="4" w:space="0" w:color="auto"/>
              <w:right w:val="single" w:sz="4" w:space="0" w:color="auto"/>
            </w:tcBorders>
            <w:shd w:val="clear" w:color="auto" w:fill="auto"/>
            <w:vAlign w:val="center"/>
            <w:hideMark/>
          </w:tcPr>
          <w:p w14:paraId="3CC9CA6E" w14:textId="77777777" w:rsidR="00C736E6" w:rsidRPr="00C736E6" w:rsidRDefault="00C736E6" w:rsidP="00C736E6">
            <w:pPr>
              <w:keepNext/>
              <w:spacing w:after="0"/>
              <w:jc w:val="center"/>
              <w:rPr>
                <w:ins w:id="972" w:author="Nokia" w:date="2024-04-08T16:12:00Z"/>
                <w:rFonts w:ascii="Arial" w:eastAsia="Times New Roman" w:hAnsi="Arial" w:cs="Arial"/>
                <w:color w:val="000000"/>
                <w:sz w:val="18"/>
                <w:szCs w:val="18"/>
              </w:rPr>
            </w:pPr>
            <w:ins w:id="973" w:author="Nokia" w:date="2024-04-08T16:12:00Z">
              <w:r w:rsidRPr="00C736E6">
                <w:rPr>
                  <w:rFonts w:ascii="Arial" w:eastAsia="Times New Roman" w:hAnsi="Arial" w:cs="Arial"/>
                  <w:color w:val="000000"/>
                  <w:sz w:val="18"/>
                  <w:szCs w:val="18"/>
                </w:rPr>
                <w:t>-36,</w:t>
              </w:r>
              <w:r w:rsidRPr="00C736E6">
                <w:rPr>
                  <w:rFonts w:ascii="Arial" w:eastAsia="Times New Roman" w:hAnsi="Arial" w:cs="Arial"/>
                  <w:color w:val="000000"/>
                  <w:sz w:val="18"/>
                  <w:szCs w:val="18"/>
                </w:rPr>
                <w:br/>
                <w:t>66,</w:t>
              </w:r>
              <w:r w:rsidRPr="00C736E6">
                <w:rPr>
                  <w:rFonts w:ascii="Arial" w:eastAsia="Times New Roman" w:hAnsi="Arial" w:cs="Arial"/>
                  <w:color w:val="000000"/>
                  <w:sz w:val="18"/>
                  <w:szCs w:val="18"/>
                </w:rPr>
                <w:br/>
                <w:t>-2</w:t>
              </w:r>
              <w:r w:rsidRPr="00C736E6">
                <w:rPr>
                  <w:rFonts w:ascii="Arial" w:eastAsia="Times New Roman" w:hAnsi="Arial" w:cs="Arial"/>
                  <w:color w:val="000000"/>
                  <w:sz w:val="18"/>
                  <w:szCs w:val="18"/>
                </w:rPr>
                <w:br/>
              </w:r>
              <w:r w:rsidRPr="00C736E6">
                <w:rPr>
                  <w:rFonts w:ascii="Arial" w:eastAsia="Times New Roman" w:hAnsi="Arial" w:cs="Arial"/>
                  <w:color w:val="000000"/>
                  <w:sz w:val="16"/>
                  <w:szCs w:val="16"/>
                </w:rPr>
                <w:t>(NOTE 1)</w:t>
              </w:r>
            </w:ins>
          </w:p>
        </w:tc>
        <w:tc>
          <w:tcPr>
            <w:tcW w:w="960" w:type="dxa"/>
            <w:tcBorders>
              <w:top w:val="nil"/>
              <w:left w:val="nil"/>
              <w:bottom w:val="single" w:sz="4" w:space="0" w:color="auto"/>
              <w:right w:val="single" w:sz="4" w:space="0" w:color="auto"/>
            </w:tcBorders>
            <w:shd w:val="clear" w:color="auto" w:fill="auto"/>
            <w:vAlign w:val="center"/>
          </w:tcPr>
          <w:p w14:paraId="2467C537" w14:textId="77777777" w:rsidR="00C736E6" w:rsidRPr="00C736E6" w:rsidRDefault="00C736E6" w:rsidP="00C736E6">
            <w:pPr>
              <w:keepNext/>
              <w:spacing w:after="0"/>
              <w:jc w:val="center"/>
              <w:rPr>
                <w:ins w:id="974" w:author="Nokia" w:date="2024-04-08T16:12:00Z"/>
                <w:rFonts w:ascii="Arial" w:eastAsia="Times New Roman" w:hAnsi="Arial" w:cs="Arial"/>
                <w:color w:val="000000"/>
                <w:sz w:val="18"/>
                <w:szCs w:val="18"/>
              </w:rPr>
            </w:pPr>
            <w:ins w:id="975" w:author="Nokia" w:date="2024-04-08T16:12:00Z">
              <w:r w:rsidRPr="00C736E6">
                <w:rPr>
                  <w:rFonts w:ascii="Arial" w:eastAsia="Times New Roman" w:hAnsi="Arial" w:cs="Arial"/>
                  <w:color w:val="000000"/>
                  <w:sz w:val="18"/>
                  <w:szCs w:val="18"/>
                </w:rPr>
                <w:t>-48,</w:t>
              </w:r>
              <w:r w:rsidRPr="00C736E6">
                <w:rPr>
                  <w:rFonts w:ascii="Arial" w:eastAsia="Times New Roman" w:hAnsi="Arial" w:cs="Arial"/>
                  <w:color w:val="000000"/>
                  <w:sz w:val="18"/>
                  <w:szCs w:val="18"/>
                </w:rPr>
                <w:br/>
                <w:t>62,</w:t>
              </w:r>
              <w:r w:rsidRPr="00C736E6">
                <w:rPr>
                  <w:rFonts w:ascii="Arial" w:eastAsia="Times New Roman" w:hAnsi="Arial" w:cs="Arial"/>
                  <w:color w:val="000000"/>
                  <w:sz w:val="18"/>
                  <w:szCs w:val="18"/>
                </w:rPr>
                <w:br/>
                <w:t>-2</w:t>
              </w:r>
            </w:ins>
          </w:p>
        </w:tc>
        <w:tc>
          <w:tcPr>
            <w:tcW w:w="960" w:type="dxa"/>
            <w:tcBorders>
              <w:top w:val="nil"/>
              <w:left w:val="nil"/>
              <w:bottom w:val="single" w:sz="4" w:space="0" w:color="auto"/>
              <w:right w:val="single" w:sz="4" w:space="0" w:color="auto"/>
            </w:tcBorders>
            <w:shd w:val="clear" w:color="auto" w:fill="auto"/>
            <w:vAlign w:val="center"/>
          </w:tcPr>
          <w:p w14:paraId="3C058DFF" w14:textId="77777777" w:rsidR="00C736E6" w:rsidRPr="00C736E6" w:rsidRDefault="00C736E6" w:rsidP="00C736E6">
            <w:pPr>
              <w:keepNext/>
              <w:spacing w:after="0"/>
              <w:jc w:val="center"/>
              <w:rPr>
                <w:ins w:id="976" w:author="Nokia" w:date="2024-04-08T16:12:00Z"/>
                <w:rFonts w:ascii="Arial" w:eastAsia="Times New Roman" w:hAnsi="Arial" w:cs="Arial"/>
                <w:color w:val="000000"/>
                <w:sz w:val="18"/>
                <w:szCs w:val="18"/>
              </w:rPr>
            </w:pPr>
            <w:ins w:id="977" w:author="Nokia" w:date="2024-04-08T16:12:00Z">
              <w:r w:rsidRPr="00C736E6">
                <w:rPr>
                  <w:rFonts w:ascii="Arial" w:eastAsia="Times New Roman" w:hAnsi="Arial" w:cs="Arial"/>
                  <w:color w:val="000000"/>
                  <w:sz w:val="18"/>
                  <w:szCs w:val="18"/>
                </w:rPr>
                <w:t>-65,</w:t>
              </w:r>
              <w:r w:rsidRPr="00C736E6">
                <w:rPr>
                  <w:rFonts w:ascii="Arial" w:eastAsia="Times New Roman" w:hAnsi="Arial" w:cs="Arial"/>
                  <w:color w:val="000000"/>
                  <w:sz w:val="18"/>
                  <w:szCs w:val="18"/>
                </w:rPr>
                <w:br/>
                <w:t>58,</w:t>
              </w:r>
              <w:r w:rsidRPr="00C736E6">
                <w:rPr>
                  <w:rFonts w:ascii="Arial" w:eastAsia="Times New Roman" w:hAnsi="Arial" w:cs="Arial"/>
                  <w:color w:val="000000"/>
                  <w:sz w:val="18"/>
                  <w:szCs w:val="18"/>
                </w:rPr>
                <w:br/>
                <w:t>-2</w:t>
              </w:r>
            </w:ins>
          </w:p>
        </w:tc>
        <w:tc>
          <w:tcPr>
            <w:tcW w:w="960" w:type="dxa"/>
            <w:tcBorders>
              <w:top w:val="nil"/>
              <w:left w:val="nil"/>
              <w:bottom w:val="single" w:sz="4" w:space="0" w:color="auto"/>
              <w:right w:val="single" w:sz="4" w:space="0" w:color="auto"/>
            </w:tcBorders>
            <w:shd w:val="clear" w:color="auto" w:fill="auto"/>
            <w:vAlign w:val="center"/>
          </w:tcPr>
          <w:p w14:paraId="3C254043" w14:textId="77777777" w:rsidR="00C736E6" w:rsidRPr="00C736E6" w:rsidRDefault="00C736E6" w:rsidP="00C736E6">
            <w:pPr>
              <w:keepNext/>
              <w:spacing w:after="0"/>
              <w:jc w:val="center"/>
              <w:rPr>
                <w:ins w:id="978" w:author="Nokia" w:date="2024-04-08T16:12:00Z"/>
                <w:rFonts w:ascii="Arial" w:eastAsia="Times New Roman" w:hAnsi="Arial" w:cs="Arial"/>
                <w:color w:val="000000"/>
                <w:sz w:val="18"/>
                <w:szCs w:val="18"/>
              </w:rPr>
            </w:pPr>
            <w:ins w:id="979" w:author="Nokia" w:date="2024-04-08T16:12:00Z">
              <w:r w:rsidRPr="00C736E6">
                <w:rPr>
                  <w:rFonts w:ascii="Arial" w:eastAsia="Times New Roman" w:hAnsi="Arial" w:cs="Arial"/>
                  <w:color w:val="000000"/>
                  <w:sz w:val="18"/>
                  <w:szCs w:val="18"/>
                </w:rPr>
                <w:t>-124,</w:t>
              </w:r>
              <w:r w:rsidRPr="00C736E6">
                <w:rPr>
                  <w:rFonts w:ascii="Arial" w:eastAsia="Times New Roman" w:hAnsi="Arial" w:cs="Arial"/>
                  <w:color w:val="000000"/>
                  <w:sz w:val="18"/>
                  <w:szCs w:val="18"/>
                </w:rPr>
                <w:br/>
                <w:t>67,</w:t>
              </w:r>
              <w:r w:rsidRPr="00C736E6">
                <w:rPr>
                  <w:rFonts w:ascii="Arial" w:eastAsia="Times New Roman" w:hAnsi="Arial" w:cs="Arial"/>
                  <w:color w:val="000000"/>
                  <w:sz w:val="18"/>
                  <w:szCs w:val="18"/>
                </w:rPr>
                <w:br/>
                <w:t>-5</w:t>
              </w:r>
            </w:ins>
          </w:p>
        </w:tc>
        <w:tc>
          <w:tcPr>
            <w:tcW w:w="960" w:type="dxa"/>
            <w:tcBorders>
              <w:top w:val="nil"/>
              <w:left w:val="nil"/>
              <w:bottom w:val="single" w:sz="4" w:space="0" w:color="auto"/>
              <w:right w:val="single" w:sz="4" w:space="0" w:color="auto"/>
            </w:tcBorders>
            <w:shd w:val="clear" w:color="auto" w:fill="auto"/>
            <w:vAlign w:val="center"/>
          </w:tcPr>
          <w:p w14:paraId="7C1F0EE5" w14:textId="77777777" w:rsidR="00C736E6" w:rsidRPr="00C736E6" w:rsidRDefault="00C736E6" w:rsidP="00C736E6">
            <w:pPr>
              <w:keepNext/>
              <w:spacing w:after="0"/>
              <w:jc w:val="center"/>
              <w:rPr>
                <w:ins w:id="980" w:author="Nokia" w:date="2024-04-08T16:12:00Z"/>
                <w:rFonts w:ascii="Arial" w:eastAsia="Times New Roman" w:hAnsi="Arial" w:cs="Arial"/>
                <w:color w:val="000000"/>
                <w:sz w:val="18"/>
                <w:szCs w:val="18"/>
              </w:rPr>
            </w:pPr>
            <w:ins w:id="981" w:author="Nokia" w:date="2024-04-08T16:12:00Z">
              <w:r w:rsidRPr="00C736E6">
                <w:rPr>
                  <w:rFonts w:ascii="Arial" w:eastAsia="Times New Roman" w:hAnsi="Arial" w:cs="Arial"/>
                  <w:color w:val="000000"/>
                  <w:sz w:val="18"/>
                  <w:szCs w:val="18"/>
                </w:rPr>
                <w:t>0,0,0</w:t>
              </w:r>
            </w:ins>
          </w:p>
        </w:tc>
      </w:tr>
      <w:tr w:rsidR="00C736E6" w:rsidRPr="00C736E6" w14:paraId="0B4DFAD9" w14:textId="77777777" w:rsidTr="00147200">
        <w:trPr>
          <w:trHeight w:val="300"/>
          <w:jc w:val="center"/>
          <w:ins w:id="982" w:author="Nokia" w:date="2024-04-08T16:12:00Z"/>
        </w:trPr>
        <w:tc>
          <w:tcPr>
            <w:tcW w:w="1360" w:type="dxa"/>
            <w:vMerge/>
            <w:tcBorders>
              <w:top w:val="nil"/>
              <w:left w:val="single" w:sz="4" w:space="0" w:color="auto"/>
              <w:bottom w:val="single" w:sz="4" w:space="0" w:color="auto"/>
              <w:right w:val="single" w:sz="4" w:space="0" w:color="auto"/>
            </w:tcBorders>
            <w:vAlign w:val="center"/>
            <w:hideMark/>
          </w:tcPr>
          <w:p w14:paraId="56327231" w14:textId="77777777" w:rsidR="00C736E6" w:rsidRPr="00C736E6" w:rsidRDefault="00C736E6" w:rsidP="00C736E6">
            <w:pPr>
              <w:spacing w:after="0"/>
              <w:rPr>
                <w:ins w:id="983" w:author="Nokia" w:date="2024-04-08T16:12:00Z"/>
                <w:rFonts w:ascii="Arial" w:eastAsia="Times New Roman"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6853A6A7" w14:textId="77777777" w:rsidR="00C736E6" w:rsidRPr="00C736E6" w:rsidRDefault="00C736E6" w:rsidP="00C736E6">
            <w:pPr>
              <w:spacing w:after="0"/>
              <w:jc w:val="center"/>
              <w:rPr>
                <w:ins w:id="984" w:author="Nokia" w:date="2024-04-08T16:12:00Z"/>
                <w:rFonts w:ascii="Arial" w:eastAsia="Times New Roman" w:hAnsi="Arial" w:cs="Arial"/>
                <w:b/>
                <w:bCs/>
                <w:color w:val="000000"/>
                <w:sz w:val="18"/>
                <w:szCs w:val="18"/>
              </w:rPr>
            </w:pPr>
            <w:ins w:id="985" w:author="Nokia" w:date="2024-04-08T16:12:00Z">
              <w:r w:rsidRPr="00C736E6">
                <w:rPr>
                  <w:rFonts w:ascii="Arial" w:eastAsia="Times New Roman" w:hAnsi="Arial" w:cs="Arial"/>
                  <w:b/>
                  <w:bCs/>
                  <w:color w:val="000000"/>
                  <w:sz w:val="18"/>
                  <w:szCs w:val="18"/>
                </w:rPr>
                <w:t>256-QAM</w:t>
              </w:r>
            </w:ins>
          </w:p>
        </w:tc>
        <w:tc>
          <w:tcPr>
            <w:tcW w:w="960" w:type="dxa"/>
            <w:tcBorders>
              <w:top w:val="nil"/>
              <w:left w:val="nil"/>
              <w:bottom w:val="single" w:sz="4" w:space="0" w:color="auto"/>
              <w:right w:val="single" w:sz="4" w:space="0" w:color="auto"/>
            </w:tcBorders>
            <w:shd w:val="clear" w:color="auto" w:fill="auto"/>
            <w:noWrap/>
            <w:vAlign w:val="center"/>
            <w:hideMark/>
          </w:tcPr>
          <w:p w14:paraId="6C2D413D" w14:textId="77777777" w:rsidR="00C736E6" w:rsidRPr="00C736E6" w:rsidRDefault="00C736E6" w:rsidP="00C736E6">
            <w:pPr>
              <w:spacing w:after="0"/>
              <w:jc w:val="center"/>
              <w:rPr>
                <w:ins w:id="986" w:author="Nokia" w:date="2024-04-08T16:12:00Z"/>
                <w:rFonts w:ascii="Arial" w:eastAsia="Times New Roman" w:hAnsi="Arial" w:cs="Arial"/>
                <w:color w:val="000000"/>
                <w:sz w:val="18"/>
                <w:szCs w:val="18"/>
              </w:rPr>
            </w:pPr>
            <w:ins w:id="987" w:author="Nokia" w:date="2024-04-08T16:12:00Z">
              <w:r w:rsidRPr="00C736E6">
                <w:rPr>
                  <w:rFonts w:ascii="Arial" w:eastAsia="Times New Roman" w:hAnsi="Arial" w:cs="Arial"/>
                  <w:color w:val="000000"/>
                  <w:sz w:val="18"/>
                  <w:szCs w:val="18"/>
                </w:rPr>
                <w:t>0, 0, 0</w:t>
              </w:r>
              <w:r w:rsidRPr="00C736E6">
                <w:rPr>
                  <w:rFonts w:ascii="Arial" w:eastAsia="Times New Roman" w:hAnsi="Arial" w:cs="Arial"/>
                  <w:color w:val="000000"/>
                  <w:sz w:val="18"/>
                  <w:szCs w:val="18"/>
                </w:rPr>
                <w:br/>
              </w:r>
              <w:r w:rsidRPr="00C736E6">
                <w:rPr>
                  <w:rFonts w:ascii="Arial" w:eastAsia="Times New Roman" w:hAnsi="Arial" w:cs="Arial"/>
                  <w:color w:val="000000"/>
                  <w:sz w:val="16"/>
                  <w:szCs w:val="16"/>
                </w:rPr>
                <w:t>(NOTE 2)</w:t>
              </w:r>
            </w:ins>
          </w:p>
        </w:tc>
        <w:tc>
          <w:tcPr>
            <w:tcW w:w="960" w:type="dxa"/>
            <w:tcBorders>
              <w:top w:val="nil"/>
              <w:left w:val="nil"/>
              <w:bottom w:val="single" w:sz="4" w:space="0" w:color="auto"/>
              <w:right w:val="single" w:sz="4" w:space="0" w:color="auto"/>
            </w:tcBorders>
            <w:shd w:val="clear" w:color="auto" w:fill="auto"/>
            <w:noWrap/>
            <w:vAlign w:val="center"/>
            <w:hideMark/>
          </w:tcPr>
          <w:p w14:paraId="1F2CA292" w14:textId="77777777" w:rsidR="00C736E6" w:rsidRPr="00C736E6" w:rsidRDefault="00C736E6" w:rsidP="00C736E6">
            <w:pPr>
              <w:spacing w:after="0"/>
              <w:jc w:val="center"/>
              <w:rPr>
                <w:ins w:id="988" w:author="Nokia" w:date="2024-04-08T16:12:00Z"/>
                <w:rFonts w:ascii="Arial" w:eastAsia="Times New Roman" w:hAnsi="Arial" w:cs="Arial"/>
                <w:color w:val="000000"/>
                <w:sz w:val="18"/>
                <w:szCs w:val="18"/>
              </w:rPr>
            </w:pPr>
            <w:ins w:id="989" w:author="Nokia" w:date="2024-04-08T16:12:00Z">
              <w:r w:rsidRPr="00C736E6">
                <w:rPr>
                  <w:rFonts w:ascii="Arial" w:eastAsia="Times New Roman" w:hAnsi="Arial" w:cs="Arial"/>
                  <w:color w:val="000000"/>
                  <w:sz w:val="18"/>
                  <w:szCs w:val="18"/>
                </w:rPr>
                <w:t>N/A</w:t>
              </w:r>
            </w:ins>
          </w:p>
        </w:tc>
        <w:tc>
          <w:tcPr>
            <w:tcW w:w="960" w:type="dxa"/>
            <w:tcBorders>
              <w:top w:val="nil"/>
              <w:left w:val="nil"/>
              <w:bottom w:val="single" w:sz="4" w:space="0" w:color="auto"/>
              <w:right w:val="single" w:sz="4" w:space="0" w:color="auto"/>
            </w:tcBorders>
            <w:shd w:val="clear" w:color="auto" w:fill="auto"/>
            <w:noWrap/>
            <w:vAlign w:val="center"/>
            <w:hideMark/>
          </w:tcPr>
          <w:p w14:paraId="0E65739D" w14:textId="77777777" w:rsidR="00C736E6" w:rsidRPr="00C736E6" w:rsidRDefault="00C736E6" w:rsidP="00C736E6">
            <w:pPr>
              <w:spacing w:after="0"/>
              <w:jc w:val="center"/>
              <w:rPr>
                <w:ins w:id="990" w:author="Nokia" w:date="2024-04-08T16:12:00Z"/>
                <w:rFonts w:ascii="Arial" w:eastAsia="Times New Roman" w:hAnsi="Arial" w:cs="Arial"/>
                <w:color w:val="000000"/>
                <w:sz w:val="18"/>
                <w:szCs w:val="18"/>
              </w:rPr>
            </w:pPr>
            <w:ins w:id="991" w:author="Nokia" w:date="2024-04-08T16:12:00Z">
              <w:r w:rsidRPr="00C736E6">
                <w:rPr>
                  <w:rFonts w:ascii="Arial" w:eastAsia="Times New Roman" w:hAnsi="Arial" w:cs="Arial"/>
                  <w:color w:val="000000"/>
                  <w:sz w:val="18"/>
                  <w:szCs w:val="18"/>
                </w:rPr>
                <w:t>N/A</w:t>
              </w:r>
            </w:ins>
          </w:p>
        </w:tc>
        <w:tc>
          <w:tcPr>
            <w:tcW w:w="960" w:type="dxa"/>
            <w:tcBorders>
              <w:top w:val="nil"/>
              <w:left w:val="nil"/>
              <w:bottom w:val="single" w:sz="4" w:space="0" w:color="auto"/>
              <w:right w:val="single" w:sz="4" w:space="0" w:color="auto"/>
            </w:tcBorders>
            <w:shd w:val="clear" w:color="auto" w:fill="auto"/>
            <w:noWrap/>
            <w:vAlign w:val="center"/>
            <w:hideMark/>
          </w:tcPr>
          <w:p w14:paraId="651106D4" w14:textId="77777777" w:rsidR="00C736E6" w:rsidRPr="00C736E6" w:rsidRDefault="00C736E6" w:rsidP="00C736E6">
            <w:pPr>
              <w:spacing w:after="0"/>
              <w:jc w:val="center"/>
              <w:rPr>
                <w:ins w:id="992" w:author="Nokia" w:date="2024-04-08T16:12:00Z"/>
                <w:rFonts w:ascii="Arial" w:eastAsia="Times New Roman" w:hAnsi="Arial" w:cs="Arial"/>
                <w:color w:val="000000"/>
                <w:sz w:val="18"/>
                <w:szCs w:val="18"/>
              </w:rPr>
            </w:pPr>
            <w:ins w:id="993" w:author="Nokia" w:date="2024-04-08T16:12:00Z">
              <w:r w:rsidRPr="00C736E6">
                <w:rPr>
                  <w:rFonts w:ascii="Arial" w:eastAsia="Times New Roman" w:hAnsi="Arial" w:cs="Arial"/>
                  <w:color w:val="000000"/>
                  <w:sz w:val="18"/>
                  <w:szCs w:val="18"/>
                </w:rPr>
                <w:t>N/A</w:t>
              </w:r>
            </w:ins>
          </w:p>
        </w:tc>
        <w:tc>
          <w:tcPr>
            <w:tcW w:w="960" w:type="dxa"/>
            <w:tcBorders>
              <w:top w:val="nil"/>
              <w:left w:val="nil"/>
              <w:bottom w:val="single" w:sz="4" w:space="0" w:color="auto"/>
              <w:right w:val="single" w:sz="4" w:space="0" w:color="auto"/>
            </w:tcBorders>
            <w:shd w:val="clear" w:color="auto" w:fill="auto"/>
            <w:noWrap/>
            <w:vAlign w:val="center"/>
            <w:hideMark/>
          </w:tcPr>
          <w:p w14:paraId="593FE714" w14:textId="77777777" w:rsidR="00C736E6" w:rsidRPr="00C736E6" w:rsidRDefault="00C736E6" w:rsidP="00C736E6">
            <w:pPr>
              <w:spacing w:after="0"/>
              <w:jc w:val="center"/>
              <w:rPr>
                <w:ins w:id="994" w:author="Nokia" w:date="2024-04-08T16:12:00Z"/>
                <w:rFonts w:ascii="Arial" w:eastAsia="Times New Roman" w:hAnsi="Arial" w:cs="Arial"/>
                <w:color w:val="000000"/>
                <w:sz w:val="18"/>
                <w:szCs w:val="18"/>
              </w:rPr>
            </w:pPr>
            <w:ins w:id="995" w:author="Nokia" w:date="2024-04-08T16:12:00Z">
              <w:r w:rsidRPr="00C736E6">
                <w:rPr>
                  <w:rFonts w:ascii="Arial" w:eastAsia="Times New Roman" w:hAnsi="Arial" w:cs="Arial"/>
                  <w:color w:val="000000"/>
                  <w:sz w:val="18"/>
                  <w:szCs w:val="18"/>
                </w:rPr>
                <w:t>N/A</w:t>
              </w:r>
            </w:ins>
          </w:p>
        </w:tc>
        <w:tc>
          <w:tcPr>
            <w:tcW w:w="960" w:type="dxa"/>
            <w:tcBorders>
              <w:top w:val="nil"/>
              <w:left w:val="nil"/>
              <w:bottom w:val="single" w:sz="4" w:space="0" w:color="auto"/>
              <w:right w:val="single" w:sz="4" w:space="0" w:color="auto"/>
            </w:tcBorders>
            <w:shd w:val="clear" w:color="auto" w:fill="auto"/>
            <w:noWrap/>
            <w:vAlign w:val="center"/>
            <w:hideMark/>
          </w:tcPr>
          <w:p w14:paraId="0390D1F8" w14:textId="77777777" w:rsidR="00C736E6" w:rsidRPr="00C736E6" w:rsidRDefault="00C736E6" w:rsidP="00C736E6">
            <w:pPr>
              <w:spacing w:after="0"/>
              <w:jc w:val="center"/>
              <w:rPr>
                <w:ins w:id="996" w:author="Nokia" w:date="2024-04-08T16:12:00Z"/>
                <w:rFonts w:ascii="Arial" w:eastAsia="Times New Roman" w:hAnsi="Arial" w:cs="Arial"/>
                <w:color w:val="000000"/>
                <w:sz w:val="18"/>
                <w:szCs w:val="18"/>
              </w:rPr>
            </w:pPr>
            <w:ins w:id="997" w:author="Nokia" w:date="2024-04-08T16:12:00Z">
              <w:r w:rsidRPr="00C736E6">
                <w:rPr>
                  <w:rFonts w:ascii="Arial" w:eastAsia="Times New Roman" w:hAnsi="Arial" w:cs="Arial"/>
                  <w:color w:val="000000"/>
                  <w:sz w:val="18"/>
                  <w:szCs w:val="18"/>
                </w:rPr>
                <w:t>N/A</w:t>
              </w:r>
            </w:ins>
          </w:p>
        </w:tc>
        <w:tc>
          <w:tcPr>
            <w:tcW w:w="960" w:type="dxa"/>
            <w:tcBorders>
              <w:top w:val="nil"/>
              <w:left w:val="nil"/>
              <w:bottom w:val="single" w:sz="4" w:space="0" w:color="auto"/>
              <w:right w:val="single" w:sz="4" w:space="0" w:color="auto"/>
            </w:tcBorders>
            <w:shd w:val="clear" w:color="auto" w:fill="auto"/>
            <w:noWrap/>
            <w:vAlign w:val="center"/>
            <w:hideMark/>
          </w:tcPr>
          <w:p w14:paraId="65D3D98E" w14:textId="77777777" w:rsidR="00C736E6" w:rsidRPr="00C736E6" w:rsidRDefault="00C736E6" w:rsidP="00C736E6">
            <w:pPr>
              <w:spacing w:after="0"/>
              <w:jc w:val="center"/>
              <w:rPr>
                <w:ins w:id="998" w:author="Nokia" w:date="2024-04-08T16:12:00Z"/>
                <w:rFonts w:ascii="Arial" w:eastAsia="Times New Roman" w:hAnsi="Arial" w:cs="Arial"/>
                <w:color w:val="000000"/>
                <w:sz w:val="18"/>
                <w:szCs w:val="18"/>
              </w:rPr>
            </w:pPr>
            <w:ins w:id="999" w:author="Nokia" w:date="2024-04-08T16:12:00Z">
              <w:r w:rsidRPr="00C736E6">
                <w:rPr>
                  <w:rFonts w:ascii="Arial" w:eastAsia="Times New Roman" w:hAnsi="Arial" w:cs="Arial"/>
                  <w:color w:val="000000"/>
                  <w:sz w:val="18"/>
                  <w:szCs w:val="18"/>
                </w:rPr>
                <w:t>N/A</w:t>
              </w:r>
            </w:ins>
          </w:p>
        </w:tc>
      </w:tr>
      <w:tr w:rsidR="00C736E6" w:rsidRPr="00C736E6" w14:paraId="71A5AFB1" w14:textId="77777777" w:rsidTr="00147200">
        <w:trPr>
          <w:trHeight w:val="300"/>
          <w:jc w:val="center"/>
          <w:ins w:id="1000" w:author="Nokia" w:date="2024-04-08T16:12:00Z"/>
        </w:trPr>
        <w:tc>
          <w:tcPr>
            <w:tcW w:w="9280" w:type="dxa"/>
            <w:gridSpan w:val="9"/>
            <w:tcBorders>
              <w:top w:val="single" w:sz="4" w:space="0" w:color="auto"/>
              <w:left w:val="single" w:sz="4" w:space="0" w:color="auto"/>
              <w:bottom w:val="single" w:sz="4" w:space="0" w:color="auto"/>
              <w:right w:val="single" w:sz="4" w:space="0" w:color="auto"/>
            </w:tcBorders>
            <w:vAlign w:val="center"/>
          </w:tcPr>
          <w:p w14:paraId="499D1DA4" w14:textId="77777777" w:rsidR="00C736E6" w:rsidRPr="00C736E6" w:rsidRDefault="00C736E6" w:rsidP="00C736E6">
            <w:pPr>
              <w:spacing w:after="0"/>
              <w:rPr>
                <w:ins w:id="1001" w:author="Nokia" w:date="2024-04-08T16:12:00Z"/>
                <w:rFonts w:ascii="Arial" w:eastAsia="Times New Roman" w:hAnsi="Arial" w:cs="Arial"/>
                <w:color w:val="000000"/>
                <w:sz w:val="18"/>
                <w:szCs w:val="18"/>
              </w:rPr>
            </w:pPr>
            <w:ins w:id="1002" w:author="Nokia" w:date="2024-04-08T16:12:00Z">
              <w:r w:rsidRPr="00C736E6">
                <w:rPr>
                  <w:rFonts w:ascii="Arial" w:eastAsia="Times New Roman" w:hAnsi="Arial" w:cs="Arial"/>
                  <w:color w:val="000000"/>
                  <w:sz w:val="18"/>
                  <w:szCs w:val="18"/>
                </w:rPr>
                <w:t xml:space="preserve">NOTE 1: Back-off value </w:t>
              </w:r>
              <w:r w:rsidRPr="00C736E6">
                <w:rPr>
                  <w:rFonts w:ascii="Arial" w:eastAsia="Times New Roman" w:hAnsi="Arial" w:cs="Arial"/>
                  <w:i/>
                  <w:iCs/>
                  <w:color w:val="000000"/>
                  <w:sz w:val="18"/>
                  <w:szCs w:val="18"/>
                </w:rPr>
                <w:t>A</w:t>
              </w:r>
              <w:r w:rsidRPr="00C736E6">
                <w:rPr>
                  <w:rFonts w:ascii="Arial" w:eastAsia="Times New Roman" w:hAnsi="Arial" w:cs="Arial"/>
                  <w:color w:val="000000"/>
                  <w:sz w:val="18"/>
                  <w:szCs w:val="18"/>
                </w:rPr>
                <w:t xml:space="preserve"> is less than floor(MPR), thus this polynomial is irrelevant.</w:t>
              </w:r>
            </w:ins>
          </w:p>
          <w:p w14:paraId="2B86E902" w14:textId="77777777" w:rsidR="00C736E6" w:rsidRPr="00C736E6" w:rsidRDefault="00C736E6" w:rsidP="00C736E6">
            <w:pPr>
              <w:spacing w:after="0"/>
              <w:rPr>
                <w:ins w:id="1003" w:author="Nokia" w:date="2024-04-08T16:12:00Z"/>
                <w:rFonts w:ascii="Arial" w:eastAsia="Times New Roman" w:hAnsi="Arial" w:cs="Arial"/>
                <w:color w:val="000000"/>
                <w:sz w:val="18"/>
                <w:szCs w:val="18"/>
              </w:rPr>
            </w:pPr>
            <w:ins w:id="1004" w:author="Nokia" w:date="2024-04-08T16:12:00Z">
              <w:r w:rsidRPr="00C736E6">
                <w:rPr>
                  <w:rFonts w:ascii="Arial" w:eastAsia="Times New Roman" w:hAnsi="Arial" w:cs="Arial"/>
                  <w:color w:val="000000"/>
                  <w:sz w:val="18"/>
                  <w:szCs w:val="18"/>
                </w:rPr>
                <w:t xml:space="preserve">NOTE 2: For 256-QAM, always  </w:t>
              </w:r>
              <w:r w:rsidRPr="00C736E6">
                <w:rPr>
                  <w:rFonts w:eastAsia="Times New Roman"/>
                </w:rPr>
                <w:t>A-MPR</w:t>
              </w:r>
              <w:r w:rsidRPr="00C736E6">
                <w:rPr>
                  <w:rFonts w:eastAsia="Times New Roman"/>
                  <w:vertAlign w:val="subscript"/>
                </w:rPr>
                <w:t>regrowth</w:t>
              </w:r>
              <w:r w:rsidRPr="00C736E6">
                <w:rPr>
                  <w:rFonts w:ascii="Arial" w:eastAsia="Times New Roman" w:hAnsi="Arial" w:cs="Arial"/>
                  <w:color w:val="000000"/>
                  <w:sz w:val="18"/>
                  <w:szCs w:val="18"/>
                </w:rPr>
                <w:t xml:space="preserve"> = 0.</w:t>
              </w:r>
            </w:ins>
          </w:p>
        </w:tc>
      </w:tr>
    </w:tbl>
    <w:p w14:paraId="7C51FB74" w14:textId="77777777" w:rsidR="00C736E6" w:rsidRPr="00C736E6" w:rsidRDefault="00C736E6" w:rsidP="00C736E6">
      <w:pPr>
        <w:rPr>
          <w:ins w:id="1005" w:author="Nokia" w:date="2024-04-08T16:12:00Z"/>
          <w:rFonts w:eastAsia="Times New Roman"/>
        </w:rPr>
      </w:pPr>
    </w:p>
    <w:p w14:paraId="70288F8B" w14:textId="77777777" w:rsidR="00C736E6" w:rsidRPr="00C736E6" w:rsidRDefault="00C736E6" w:rsidP="00C736E6">
      <w:pPr>
        <w:rPr>
          <w:ins w:id="1006" w:author="Nokia" w:date="2024-04-08T16:12:00Z"/>
          <w:rFonts w:eastAsia="Times New Roman"/>
        </w:rPr>
      </w:pPr>
      <w:ins w:id="1007" w:author="Nokia" w:date="2024-04-08T16:12:00Z">
        <w:r w:rsidRPr="00C736E6">
          <w:rPr>
            <w:rFonts w:eastAsia="Times New Roman"/>
          </w:rPr>
          <w:t>For both OFDM and DFT-S-OFDM, A-MPR</w:t>
        </w:r>
        <w:r w:rsidRPr="00C736E6">
          <w:rPr>
            <w:rFonts w:eastAsia="Times New Roman"/>
            <w:vertAlign w:val="subscript"/>
          </w:rPr>
          <w:t>IMD3</w:t>
        </w:r>
        <w:r w:rsidRPr="00C736E6">
          <w:rPr>
            <w:rFonts w:eastAsia="Times New Roman"/>
          </w:rPr>
          <w:t xml:space="preserve"> = </w:t>
        </w:r>
      </w:ins>
      <m:oMath>
        <m:r>
          <w:ins w:id="1008" w:author="Nokia" w:date="2024-04-08T16:12:00Z">
            <w:rPr>
              <w:rFonts w:ascii="Cambria Math" w:eastAsia="Times New Roman" w:hAnsi="Cambria Math"/>
            </w:rPr>
            <m:t>max</m:t>
          </w:ins>
        </m:r>
        <m:d>
          <m:dPr>
            <m:ctrlPr>
              <w:ins w:id="1009" w:author="Nokia" w:date="2024-04-08T16:12:00Z">
                <w:rPr>
                  <w:rFonts w:ascii="Cambria Math" w:eastAsia="Times New Roman" w:hAnsi="Cambria Math"/>
                  <w:i/>
                </w:rPr>
              </w:ins>
            </m:ctrlPr>
          </m:dPr>
          <m:e>
            <m:r>
              <w:ins w:id="1010" w:author="Nokia" w:date="2024-04-08T16:12:00Z">
                <w:rPr>
                  <w:rFonts w:ascii="Cambria Math" w:eastAsia="Times New Roman" w:hAnsi="Cambria Math"/>
                </w:rPr>
                <m:t>0,  min</m:t>
              </w:ins>
            </m:r>
            <m:d>
              <m:dPr>
                <m:ctrlPr>
                  <w:ins w:id="1011" w:author="Nokia" w:date="2024-04-08T16:12:00Z">
                    <w:rPr>
                      <w:rFonts w:ascii="Cambria Math" w:eastAsia="Times New Roman" w:hAnsi="Cambria Math"/>
                      <w:i/>
                    </w:rPr>
                  </w:ins>
                </m:ctrlPr>
              </m:dPr>
              <m:e>
                <m:r>
                  <w:ins w:id="1012" w:author="Nokia" w:date="2024-04-08T16:12:00Z">
                    <w:rPr>
                      <w:rFonts w:ascii="Cambria Math" w:eastAsia="Times New Roman" w:hAnsi="Cambria Math"/>
                    </w:rPr>
                    <m:t xml:space="preserve">3,  4-2.77 </m:t>
                  </w:ins>
                </m:r>
                <m:f>
                  <m:fPr>
                    <m:ctrlPr>
                      <w:ins w:id="1013" w:author="Nokia" w:date="2024-04-08T16:12:00Z">
                        <w:rPr>
                          <w:rFonts w:ascii="Cambria Math" w:eastAsia="Times New Roman" w:hAnsi="Cambria Math"/>
                          <w:i/>
                        </w:rPr>
                      </w:ins>
                    </m:ctrlPr>
                  </m:fPr>
                  <m:num>
                    <m:sSub>
                      <m:sSubPr>
                        <m:ctrlPr>
                          <w:ins w:id="1014" w:author="Nokia" w:date="2024-04-08T16:12:00Z">
                            <w:rPr>
                              <w:rFonts w:ascii="Cambria Math" w:eastAsia="Times New Roman" w:hAnsi="Cambria Math"/>
                              <w:i/>
                            </w:rPr>
                          </w:ins>
                        </m:ctrlPr>
                      </m:sSubPr>
                      <m:e>
                        <m:r>
                          <w:ins w:id="1015" w:author="Nokia" w:date="2024-04-08T16:12:00Z">
                            <w:rPr>
                              <w:rFonts w:ascii="Cambria Math" w:eastAsia="Times New Roman" w:hAnsi="Cambria Math"/>
                            </w:rPr>
                            <m:t>BW</m:t>
                          </w:ins>
                        </m:r>
                      </m:e>
                      <m:sub>
                        <m:r>
                          <w:ins w:id="1016" w:author="Nokia" w:date="2024-04-08T16:12:00Z">
                            <w:rPr>
                              <w:rFonts w:ascii="Cambria Math" w:eastAsia="Times New Roman" w:hAnsi="Cambria Math"/>
                            </w:rPr>
                            <m:t>alloc</m:t>
                          </w:ins>
                        </m:r>
                      </m:sub>
                    </m:sSub>
                  </m:num>
                  <m:den>
                    <m:r>
                      <w:ins w:id="1017" w:author="Nokia" w:date="2024-04-08T16:12:00Z">
                        <w:rPr>
                          <w:rFonts w:ascii="Cambria Math" w:eastAsia="Times New Roman" w:hAnsi="Cambria Math"/>
                        </w:rPr>
                        <m:t>1 MHz</m:t>
                      </w:ins>
                    </m:r>
                  </m:den>
                </m:f>
              </m:e>
            </m:d>
          </m:e>
        </m:d>
        <m:r>
          <w:ins w:id="1018" w:author="Nokia" w:date="2024-04-08T16:12:00Z">
            <w:rPr>
              <w:rFonts w:ascii="Cambria Math" w:eastAsia="Times New Roman" w:hAnsi="Cambria Math"/>
            </w:rPr>
            <m:t xml:space="preserve"> dB</m:t>
          </w:ins>
        </m:r>
      </m:oMath>
      <w:ins w:id="1019" w:author="Nokia" w:date="2024-04-08T16:12:00Z">
        <w:r w:rsidRPr="00C736E6">
          <w:rPr>
            <w:rFonts w:eastAsia="Times New Roman"/>
          </w:rPr>
          <w:t xml:space="preserve"> </w:t>
        </w:r>
        <w:r w:rsidRPr="00C736E6">
          <w:rPr>
            <w:rFonts w:eastAsia="Times New Roman"/>
          </w:rPr>
          <w:br/>
          <w:t xml:space="preserve">if  </w:t>
        </w:r>
      </w:ins>
      <m:oMath>
        <m:r>
          <w:ins w:id="1020" w:author="Nokia" w:date="2024-04-08T16:12:00Z">
            <w:rPr>
              <w:rFonts w:ascii="Cambria Math" w:eastAsia="Times New Roman" w:hAnsi="Cambria Math"/>
            </w:rPr>
            <m:t>3</m:t>
          </w:ins>
        </m:r>
        <m:sSub>
          <m:sSubPr>
            <m:ctrlPr>
              <w:ins w:id="1021" w:author="Nokia" w:date="2024-04-08T16:12:00Z">
                <w:rPr>
                  <w:rFonts w:ascii="Cambria Math" w:eastAsia="Times New Roman" w:hAnsi="Cambria Math"/>
                  <w:i/>
                </w:rPr>
              </w:ins>
            </m:ctrlPr>
          </m:sSubPr>
          <m:e>
            <m:r>
              <w:ins w:id="1022" w:author="Nokia" w:date="2024-04-08T16:12:00Z">
                <w:rPr>
                  <w:rFonts w:ascii="Cambria Math" w:eastAsia="Times New Roman" w:hAnsi="Cambria Math"/>
                </w:rPr>
                <m:t>f</m:t>
              </w:ins>
            </m:r>
          </m:e>
          <m:sub>
            <m:r>
              <w:ins w:id="1023" w:author="Nokia" w:date="2024-04-08T16:12:00Z">
                <w:rPr>
                  <w:rFonts w:ascii="Cambria Math" w:eastAsia="Times New Roman" w:hAnsi="Cambria Math"/>
                </w:rPr>
                <m:t>alloc,low</m:t>
              </w:ins>
            </m:r>
          </m:sub>
        </m:sSub>
        <m:r>
          <w:ins w:id="1024" w:author="Nokia" w:date="2024-04-08T16:12:00Z">
            <w:rPr>
              <w:rFonts w:ascii="Cambria Math" w:eastAsia="Times New Roman" w:hAnsi="Cambria Math"/>
            </w:rPr>
            <m:t>-2</m:t>
          </w:ins>
        </m:r>
        <m:sSub>
          <m:sSubPr>
            <m:ctrlPr>
              <w:ins w:id="1025" w:author="Nokia" w:date="2024-04-08T16:12:00Z">
                <w:rPr>
                  <w:rFonts w:ascii="Cambria Math" w:eastAsia="Times New Roman" w:hAnsi="Cambria Math"/>
                  <w:i/>
                </w:rPr>
              </w:ins>
            </m:ctrlPr>
          </m:sSubPr>
          <m:e>
            <m:r>
              <w:ins w:id="1026" w:author="Nokia" w:date="2024-04-08T16:12:00Z">
                <w:rPr>
                  <w:rFonts w:ascii="Cambria Math" w:eastAsia="Times New Roman" w:hAnsi="Cambria Math"/>
                </w:rPr>
                <m:t>F</m:t>
              </w:ins>
            </m:r>
          </m:e>
          <m:sub>
            <m:r>
              <w:ins w:id="1027" w:author="Nokia" w:date="2024-04-08T16:12:00Z">
                <w:rPr>
                  <w:rFonts w:ascii="Cambria Math" w:eastAsia="Times New Roman" w:hAnsi="Cambria Math"/>
                </w:rPr>
                <m:t>C</m:t>
              </w:ins>
            </m:r>
          </m:sub>
        </m:sSub>
        <m:r>
          <w:ins w:id="1028" w:author="Nokia" w:date="2024-04-08T16:12:00Z">
            <w:rPr>
              <w:rFonts w:ascii="Cambria Math" w:eastAsia="Times New Roman" w:hAnsi="Cambria Math"/>
            </w:rPr>
            <m:t xml:space="preserve"> </m:t>
          </w:ins>
        </m:r>
        <m:r>
          <w:ins w:id="1029" w:author="Nokia" w:date="2024-04-08T16:12:00Z">
            <m:rPr>
              <m:sty m:val="p"/>
            </m:rPr>
            <w:rPr>
              <w:rFonts w:ascii="Cambria Math" w:eastAsia="Times New Roman" w:hAnsi="Cambria Math"/>
              <w:iCs/>
            </w:rPr>
            <w:sym w:font="Symbol" w:char="F0A3"/>
          </w:ins>
        </m:r>
        <m:r>
          <w:ins w:id="1030" w:author="Nokia" w:date="2024-04-08T16:12:00Z">
            <w:rPr>
              <w:rFonts w:ascii="Cambria Math" w:eastAsia="Times New Roman" w:hAnsi="Cambria Math"/>
            </w:rPr>
            <m:t xml:space="preserve"> 2490.5 </m:t>
          </w:ins>
        </m:r>
        <m:r>
          <w:ins w:id="1031" w:author="Nokia" w:date="2024-04-08T16:12:00Z">
            <m:rPr>
              <m:sty m:val="p"/>
            </m:rPr>
            <w:rPr>
              <w:rFonts w:ascii="Cambria Math" w:eastAsia="Times New Roman" w:hAnsi="Cambria Math"/>
            </w:rPr>
            <m:t>MHz</m:t>
          </w:ins>
        </m:r>
      </m:oMath>
      <w:ins w:id="1032" w:author="Nokia" w:date="2024-04-08T16:12:00Z">
        <w:r w:rsidRPr="00C736E6">
          <w:rPr>
            <w:rFonts w:eastAsia="Times New Roman"/>
          </w:rPr>
          <w:t>; otherwise, A-MPR</w:t>
        </w:r>
        <w:r w:rsidRPr="00C736E6">
          <w:rPr>
            <w:rFonts w:eastAsia="Times New Roman"/>
            <w:vertAlign w:val="subscript"/>
          </w:rPr>
          <w:t>IMD3</w:t>
        </w:r>
        <w:r w:rsidRPr="00C736E6">
          <w:rPr>
            <w:rFonts w:eastAsia="Times New Roman"/>
          </w:rPr>
          <w:t xml:space="preserve"> = 0 dB.</w:t>
        </w:r>
      </w:ins>
    </w:p>
    <w:p w14:paraId="5F17B1D1" w14:textId="77777777" w:rsidR="00C736E6" w:rsidRPr="00C736E6" w:rsidRDefault="00C736E6" w:rsidP="00C736E6">
      <w:pPr>
        <w:rPr>
          <w:ins w:id="1033" w:author="Nokia" w:date="2024-04-08T16:12:00Z"/>
          <w:rFonts w:eastAsia="Times New Roman"/>
        </w:rPr>
      </w:pPr>
    </w:p>
    <w:p w14:paraId="2B0D958A" w14:textId="77777777" w:rsidR="00C736E6" w:rsidRPr="00C736E6" w:rsidRDefault="00C736E6" w:rsidP="00C736E6">
      <w:pPr>
        <w:rPr>
          <w:ins w:id="1034" w:author="Nokia" w:date="2024-04-08T16:12:00Z"/>
          <w:rFonts w:eastAsia="Times New Roman"/>
        </w:rPr>
      </w:pPr>
      <w:ins w:id="1035" w:author="Nokia" w:date="2024-04-08T16:12:00Z">
        <w:r w:rsidRPr="00C736E6">
          <w:rPr>
            <w:rFonts w:eastAsia="Times New Roman"/>
          </w:rPr>
          <w:t>For OFDM, A-MPR</w:t>
        </w:r>
        <w:r w:rsidRPr="00C736E6">
          <w:rPr>
            <w:rFonts w:eastAsia="Times New Roman"/>
            <w:vertAlign w:val="subscript"/>
          </w:rPr>
          <w:t>CIM3</w:t>
        </w:r>
        <w:r w:rsidRPr="00C736E6">
          <w:rPr>
            <w:rFonts w:eastAsia="Times New Roman"/>
          </w:rPr>
          <w:t xml:space="preserve"> = </w:t>
        </w:r>
      </w:ins>
      <m:oMath>
        <m:r>
          <w:ins w:id="1036" w:author="Nokia" w:date="2024-04-08T16:12:00Z">
            <w:rPr>
              <w:rFonts w:ascii="Cambria Math" w:eastAsia="Times New Roman" w:hAnsi="Cambria Math"/>
            </w:rPr>
            <m:t>max</m:t>
          </w:ins>
        </m:r>
        <m:d>
          <m:dPr>
            <m:ctrlPr>
              <w:ins w:id="1037" w:author="Nokia" w:date="2024-04-08T16:12:00Z">
                <w:rPr>
                  <w:rFonts w:ascii="Cambria Math" w:eastAsia="Times New Roman" w:hAnsi="Cambria Math"/>
                  <w:i/>
                </w:rPr>
              </w:ins>
            </m:ctrlPr>
          </m:dPr>
          <m:e>
            <m:r>
              <w:ins w:id="1038" w:author="Nokia" w:date="2024-04-08T16:12:00Z">
                <w:rPr>
                  <w:rFonts w:ascii="Cambria Math" w:eastAsia="Times New Roman" w:hAnsi="Cambria Math"/>
                </w:rPr>
                <m:t>0,  min</m:t>
              </w:ins>
            </m:r>
            <m:d>
              <m:dPr>
                <m:ctrlPr>
                  <w:ins w:id="1039" w:author="Nokia" w:date="2024-04-08T16:12:00Z">
                    <w:rPr>
                      <w:rFonts w:ascii="Cambria Math" w:eastAsia="Times New Roman" w:hAnsi="Cambria Math"/>
                      <w:i/>
                    </w:rPr>
                  </w:ins>
                </m:ctrlPr>
              </m:dPr>
              <m:e>
                <m:r>
                  <w:ins w:id="1040" w:author="Nokia" w:date="2024-04-08T16:12:00Z">
                    <w:rPr>
                      <w:rFonts w:ascii="Cambria Math" w:eastAsia="Times New Roman" w:hAnsi="Cambria Math"/>
                    </w:rPr>
                    <m:t xml:space="preserve">11,  12-2 </m:t>
                  </w:ins>
                </m:r>
                <m:f>
                  <m:fPr>
                    <m:ctrlPr>
                      <w:ins w:id="1041" w:author="Nokia" w:date="2024-04-08T16:12:00Z">
                        <w:rPr>
                          <w:rFonts w:ascii="Cambria Math" w:eastAsia="Times New Roman" w:hAnsi="Cambria Math"/>
                          <w:i/>
                        </w:rPr>
                      </w:ins>
                    </m:ctrlPr>
                  </m:fPr>
                  <m:num>
                    <m:sSub>
                      <m:sSubPr>
                        <m:ctrlPr>
                          <w:ins w:id="1042" w:author="Nokia" w:date="2024-04-08T16:12:00Z">
                            <w:rPr>
                              <w:rFonts w:ascii="Cambria Math" w:eastAsia="Times New Roman" w:hAnsi="Cambria Math"/>
                              <w:i/>
                            </w:rPr>
                          </w:ins>
                        </m:ctrlPr>
                      </m:sSubPr>
                      <m:e>
                        <m:r>
                          <w:ins w:id="1043" w:author="Nokia" w:date="2024-04-08T16:12:00Z">
                            <w:rPr>
                              <w:rFonts w:ascii="Cambria Math" w:eastAsia="Times New Roman" w:hAnsi="Cambria Math"/>
                            </w:rPr>
                            <m:t>BW</m:t>
                          </w:ins>
                        </m:r>
                      </m:e>
                      <m:sub>
                        <m:r>
                          <w:ins w:id="1044" w:author="Nokia" w:date="2024-04-08T16:12:00Z">
                            <w:rPr>
                              <w:rFonts w:ascii="Cambria Math" w:eastAsia="Times New Roman" w:hAnsi="Cambria Math"/>
                            </w:rPr>
                            <m:t>alloc</m:t>
                          </w:ins>
                        </m:r>
                      </m:sub>
                    </m:sSub>
                  </m:num>
                  <m:den>
                    <m:r>
                      <w:ins w:id="1045" w:author="Nokia" w:date="2024-04-08T16:12:00Z">
                        <w:rPr>
                          <w:rFonts w:ascii="Cambria Math" w:eastAsia="Times New Roman" w:hAnsi="Cambria Math"/>
                        </w:rPr>
                        <m:t xml:space="preserve">1 </m:t>
                      </w:ins>
                    </m:r>
                    <m:r>
                      <w:ins w:id="1046" w:author="Nokia" w:date="2024-04-08T16:12:00Z">
                        <m:rPr>
                          <m:sty m:val="p"/>
                        </m:rPr>
                        <w:rPr>
                          <w:rFonts w:ascii="Cambria Math" w:eastAsia="Times New Roman" w:hAnsi="Cambria Math"/>
                        </w:rPr>
                        <m:t>MHz</m:t>
                      </w:ins>
                    </m:r>
                  </m:den>
                </m:f>
              </m:e>
            </m:d>
          </m:e>
        </m:d>
      </m:oMath>
      <w:ins w:id="1047" w:author="Nokia" w:date="2024-04-08T16:12:00Z">
        <w:r w:rsidRPr="00C736E6">
          <w:rPr>
            <w:rFonts w:eastAsia="Times New Roman"/>
          </w:rPr>
          <w:t xml:space="preserve"> dB if  </w:t>
        </w:r>
      </w:ins>
      <m:oMath>
        <m:r>
          <w:ins w:id="1048" w:author="Nokia" w:date="2024-04-08T16:12:00Z">
            <w:rPr>
              <w:rFonts w:ascii="Cambria Math" w:eastAsia="Times New Roman" w:hAnsi="Cambria Math"/>
            </w:rPr>
            <m:t xml:space="preserve">4 </m:t>
          </w:ins>
        </m:r>
        <m:sSub>
          <m:sSubPr>
            <m:ctrlPr>
              <w:ins w:id="1049" w:author="Nokia" w:date="2024-04-08T16:12:00Z">
                <w:rPr>
                  <w:rFonts w:ascii="Cambria Math" w:eastAsia="Times New Roman" w:hAnsi="Cambria Math"/>
                  <w:i/>
                </w:rPr>
              </w:ins>
            </m:ctrlPr>
          </m:sSubPr>
          <m:e>
            <m:r>
              <w:ins w:id="1050" w:author="Nokia" w:date="2024-04-08T16:12:00Z">
                <w:rPr>
                  <w:rFonts w:ascii="Cambria Math" w:eastAsia="Times New Roman" w:hAnsi="Cambria Math"/>
                </w:rPr>
                <m:t>F</m:t>
              </w:ins>
            </m:r>
          </m:e>
          <m:sub>
            <m:r>
              <w:ins w:id="1051" w:author="Nokia" w:date="2024-04-08T16:12:00Z">
                <w:rPr>
                  <w:rFonts w:ascii="Cambria Math" w:eastAsia="Times New Roman" w:hAnsi="Cambria Math"/>
                </w:rPr>
                <m:t>C</m:t>
              </w:ins>
            </m:r>
          </m:sub>
        </m:sSub>
        <m:r>
          <w:ins w:id="1052" w:author="Nokia" w:date="2024-04-08T16:12:00Z">
            <w:rPr>
              <w:rFonts w:ascii="Cambria Math" w:eastAsia="Times New Roman" w:hAnsi="Cambria Math"/>
            </w:rPr>
            <m:t xml:space="preserve">-3 </m:t>
          </w:ins>
        </m:r>
        <m:sSub>
          <m:sSubPr>
            <m:ctrlPr>
              <w:ins w:id="1053" w:author="Nokia" w:date="2024-04-08T16:12:00Z">
                <w:rPr>
                  <w:rFonts w:ascii="Cambria Math" w:eastAsia="Times New Roman" w:hAnsi="Cambria Math"/>
                  <w:i/>
                </w:rPr>
              </w:ins>
            </m:ctrlPr>
          </m:sSubPr>
          <m:e>
            <m:r>
              <w:ins w:id="1054" w:author="Nokia" w:date="2024-04-08T16:12:00Z">
                <w:rPr>
                  <w:rFonts w:ascii="Cambria Math" w:eastAsia="Times New Roman" w:hAnsi="Cambria Math"/>
                </w:rPr>
                <m:t>f</m:t>
              </w:ins>
            </m:r>
          </m:e>
          <m:sub>
            <m:r>
              <w:ins w:id="1055" w:author="Nokia" w:date="2024-04-08T16:12:00Z">
                <w:rPr>
                  <w:rFonts w:ascii="Cambria Math" w:eastAsia="Times New Roman" w:hAnsi="Cambria Math"/>
                </w:rPr>
                <m:t>alloc,high</m:t>
              </w:ins>
            </m:r>
          </m:sub>
        </m:sSub>
        <m:r>
          <w:ins w:id="1056" w:author="Nokia" w:date="2024-04-08T16:12:00Z">
            <w:rPr>
              <w:rFonts w:ascii="Cambria Math" w:eastAsia="Times New Roman" w:hAnsi="Cambria Math"/>
            </w:rPr>
            <m:t xml:space="preserve"> </m:t>
          </w:ins>
        </m:r>
        <m:r>
          <w:ins w:id="1057" w:author="Nokia" w:date="2024-04-08T16:12:00Z">
            <m:rPr>
              <m:sty m:val="p"/>
            </m:rPr>
            <w:rPr>
              <w:rFonts w:ascii="Cambria Math" w:eastAsia="Times New Roman" w:hAnsi="Cambria Math"/>
              <w:iCs/>
            </w:rPr>
            <w:sym w:font="Symbol" w:char="F0A3"/>
          </w:ins>
        </m:r>
        <m:r>
          <w:ins w:id="1058" w:author="Nokia" w:date="2024-04-08T16:12:00Z">
            <w:rPr>
              <w:rFonts w:ascii="Cambria Math" w:eastAsia="Times New Roman" w:hAnsi="Cambria Math"/>
            </w:rPr>
            <m:t xml:space="preserve">  2490.5 </m:t>
          </w:ins>
        </m:r>
        <m:r>
          <w:ins w:id="1059" w:author="Nokia" w:date="2024-04-08T16:12:00Z">
            <m:rPr>
              <m:sty m:val="p"/>
            </m:rPr>
            <w:rPr>
              <w:rFonts w:ascii="Cambria Math" w:eastAsia="Times New Roman" w:hAnsi="Cambria Math"/>
            </w:rPr>
            <m:t>MHz</m:t>
          </w:ins>
        </m:r>
      </m:oMath>
      <w:ins w:id="1060" w:author="Nokia" w:date="2024-04-08T16:12:00Z">
        <w:r w:rsidRPr="00C736E6">
          <w:rPr>
            <w:rFonts w:eastAsia="Times New Roman"/>
          </w:rPr>
          <w:t xml:space="preserve">; </w:t>
        </w:r>
        <w:r w:rsidRPr="00C736E6">
          <w:rPr>
            <w:rFonts w:eastAsia="Times New Roman"/>
          </w:rPr>
          <w:br/>
          <w:t>otherwise, A-MPR</w:t>
        </w:r>
        <w:r w:rsidRPr="00C736E6">
          <w:rPr>
            <w:rFonts w:eastAsia="Times New Roman"/>
            <w:vertAlign w:val="subscript"/>
          </w:rPr>
          <w:t>CIM3</w:t>
        </w:r>
        <w:r w:rsidRPr="00C736E6">
          <w:rPr>
            <w:rFonts w:eastAsia="Times New Roman"/>
          </w:rPr>
          <w:t xml:space="preserve"> = 0.</w:t>
        </w:r>
      </w:ins>
    </w:p>
    <w:p w14:paraId="432E9737" w14:textId="77777777" w:rsidR="00C736E6" w:rsidRPr="00C736E6" w:rsidRDefault="00C736E6" w:rsidP="00C736E6">
      <w:pPr>
        <w:rPr>
          <w:ins w:id="1061" w:author="Nokia" w:date="2024-04-08T16:12:00Z"/>
          <w:rFonts w:eastAsia="Times New Roman"/>
        </w:rPr>
      </w:pPr>
      <w:ins w:id="1062" w:author="Nokia" w:date="2024-04-08T16:12:00Z">
        <w:r w:rsidRPr="00C736E6">
          <w:rPr>
            <w:rFonts w:eastAsia="Times New Roman"/>
          </w:rPr>
          <w:t>For DFT-S-OFDM, A-MPR</w:t>
        </w:r>
        <w:r w:rsidRPr="00C736E6">
          <w:rPr>
            <w:rFonts w:eastAsia="Times New Roman"/>
            <w:vertAlign w:val="subscript"/>
          </w:rPr>
          <w:t>CIM3</w:t>
        </w:r>
        <w:r w:rsidRPr="00C736E6">
          <w:rPr>
            <w:rFonts w:eastAsia="Times New Roman"/>
          </w:rPr>
          <w:t xml:space="preserve"> = 3 dB if </w:t>
        </w:r>
      </w:ins>
      <m:oMath>
        <m:sSub>
          <m:sSubPr>
            <m:ctrlPr>
              <w:ins w:id="1063" w:author="Nokia" w:date="2024-04-08T16:12:00Z">
                <w:rPr>
                  <w:rFonts w:ascii="Cambria Math" w:eastAsia="Times New Roman" w:hAnsi="Cambria Math"/>
                  <w:i/>
                </w:rPr>
              </w:ins>
            </m:ctrlPr>
          </m:sSubPr>
          <m:e>
            <m:r>
              <w:ins w:id="1064" w:author="Nokia" w:date="2024-04-08T16:12:00Z">
                <w:rPr>
                  <w:rFonts w:ascii="Cambria Math" w:eastAsia="Times New Roman" w:hAnsi="Cambria Math"/>
                </w:rPr>
                <m:t>BW</m:t>
              </w:ins>
            </m:r>
          </m:e>
          <m:sub>
            <m:r>
              <w:ins w:id="1065" w:author="Nokia" w:date="2024-04-08T16:12:00Z">
                <w:rPr>
                  <w:rFonts w:ascii="Cambria Math" w:eastAsia="Times New Roman" w:hAnsi="Cambria Math"/>
                </w:rPr>
                <m:t>alloc</m:t>
              </w:ins>
            </m:r>
          </m:sub>
        </m:sSub>
        <m:r>
          <w:ins w:id="1066" w:author="Nokia" w:date="2024-04-08T16:12:00Z">
            <m:rPr>
              <m:sty m:val="p"/>
            </m:rPr>
            <w:rPr>
              <w:rFonts w:ascii="Cambria Math" w:eastAsia="Times New Roman" w:hAnsi="Cambria Math"/>
              <w:iCs/>
            </w:rPr>
            <w:sym w:font="Symbol" w:char="F0A3"/>
          </w:ins>
        </m:r>
        <m:r>
          <w:ins w:id="1067" w:author="Nokia" w:date="2024-04-08T16:12:00Z">
            <w:rPr>
              <w:rFonts w:ascii="Cambria Math" w:eastAsia="Times New Roman" w:hAnsi="Cambria Math"/>
            </w:rPr>
            <m:t xml:space="preserve"> 1.08 MHz</m:t>
          </w:ins>
        </m:r>
      </m:oMath>
      <w:ins w:id="1068" w:author="Nokia" w:date="2024-04-08T16:12:00Z">
        <w:r w:rsidRPr="00C736E6">
          <w:rPr>
            <w:rFonts w:eastAsia="Times New Roman"/>
          </w:rPr>
          <w:t xml:space="preserve"> and </w:t>
        </w:r>
      </w:ins>
      <m:oMath>
        <m:r>
          <w:ins w:id="1069" w:author="Nokia" w:date="2024-04-08T16:12:00Z">
            <w:rPr>
              <w:rFonts w:ascii="Cambria Math" w:eastAsia="Times New Roman" w:hAnsi="Cambria Math"/>
            </w:rPr>
            <m:t xml:space="preserve">4 </m:t>
          </w:ins>
        </m:r>
        <m:sSub>
          <m:sSubPr>
            <m:ctrlPr>
              <w:ins w:id="1070" w:author="Nokia" w:date="2024-04-08T16:12:00Z">
                <w:rPr>
                  <w:rFonts w:ascii="Cambria Math" w:eastAsia="Times New Roman" w:hAnsi="Cambria Math"/>
                  <w:i/>
                </w:rPr>
              </w:ins>
            </m:ctrlPr>
          </m:sSubPr>
          <m:e>
            <m:r>
              <w:ins w:id="1071" w:author="Nokia" w:date="2024-04-08T16:12:00Z">
                <w:rPr>
                  <w:rFonts w:ascii="Cambria Math" w:eastAsia="Times New Roman" w:hAnsi="Cambria Math"/>
                </w:rPr>
                <m:t>F</m:t>
              </w:ins>
            </m:r>
          </m:e>
          <m:sub>
            <m:r>
              <w:ins w:id="1072" w:author="Nokia" w:date="2024-04-08T16:12:00Z">
                <w:rPr>
                  <w:rFonts w:ascii="Cambria Math" w:eastAsia="Times New Roman" w:hAnsi="Cambria Math"/>
                </w:rPr>
                <m:t>C</m:t>
              </w:ins>
            </m:r>
          </m:sub>
        </m:sSub>
        <m:r>
          <w:ins w:id="1073" w:author="Nokia" w:date="2024-04-08T16:12:00Z">
            <w:rPr>
              <w:rFonts w:ascii="Cambria Math" w:eastAsia="Times New Roman" w:hAnsi="Cambria Math"/>
            </w:rPr>
            <m:t xml:space="preserve">-3 </m:t>
          </w:ins>
        </m:r>
        <m:sSub>
          <m:sSubPr>
            <m:ctrlPr>
              <w:ins w:id="1074" w:author="Nokia" w:date="2024-04-08T16:12:00Z">
                <w:rPr>
                  <w:rFonts w:ascii="Cambria Math" w:eastAsia="Times New Roman" w:hAnsi="Cambria Math"/>
                  <w:i/>
                </w:rPr>
              </w:ins>
            </m:ctrlPr>
          </m:sSubPr>
          <m:e>
            <m:r>
              <w:ins w:id="1075" w:author="Nokia" w:date="2024-04-08T16:12:00Z">
                <w:rPr>
                  <w:rFonts w:ascii="Cambria Math" w:eastAsia="Times New Roman" w:hAnsi="Cambria Math"/>
                </w:rPr>
                <m:t>f</m:t>
              </w:ins>
            </m:r>
          </m:e>
          <m:sub>
            <m:r>
              <w:ins w:id="1076" w:author="Nokia" w:date="2024-04-08T16:12:00Z">
                <w:rPr>
                  <w:rFonts w:ascii="Cambria Math" w:eastAsia="Times New Roman" w:hAnsi="Cambria Math"/>
                </w:rPr>
                <m:t>alloc,high</m:t>
              </w:ins>
            </m:r>
          </m:sub>
        </m:sSub>
        <m:r>
          <w:ins w:id="1077" w:author="Nokia" w:date="2024-04-08T16:12:00Z">
            <w:rPr>
              <w:rFonts w:ascii="Cambria Math" w:eastAsia="Times New Roman" w:hAnsi="Cambria Math"/>
            </w:rPr>
            <m:t xml:space="preserve"> </m:t>
          </w:ins>
        </m:r>
        <m:r>
          <w:ins w:id="1078" w:author="Nokia" w:date="2024-04-08T16:12:00Z">
            <m:rPr>
              <m:sty m:val="p"/>
            </m:rPr>
            <w:rPr>
              <w:rFonts w:ascii="Cambria Math" w:eastAsia="Times New Roman" w:hAnsi="Cambria Math"/>
              <w:iCs/>
            </w:rPr>
            <w:sym w:font="Symbol" w:char="F0A3"/>
          </w:ins>
        </m:r>
        <m:r>
          <w:ins w:id="1079" w:author="Nokia" w:date="2024-04-08T16:12:00Z">
            <w:rPr>
              <w:rFonts w:ascii="Cambria Math" w:eastAsia="Times New Roman" w:hAnsi="Cambria Math"/>
            </w:rPr>
            <m:t xml:space="preserve">  2490.5 </m:t>
          </w:ins>
        </m:r>
        <m:r>
          <w:ins w:id="1080" w:author="Nokia" w:date="2024-04-08T16:12:00Z">
            <m:rPr>
              <m:sty m:val="p"/>
            </m:rPr>
            <w:rPr>
              <w:rFonts w:ascii="Cambria Math" w:eastAsia="Times New Roman" w:hAnsi="Cambria Math"/>
            </w:rPr>
            <m:t>MHz</m:t>
          </w:ins>
        </m:r>
      </m:oMath>
      <w:ins w:id="1081" w:author="Nokia" w:date="2024-04-08T16:12:00Z">
        <w:r w:rsidRPr="00C736E6">
          <w:rPr>
            <w:rFonts w:eastAsia="Times New Roman"/>
          </w:rPr>
          <w:t xml:space="preserve">; </w:t>
        </w:r>
        <w:r w:rsidRPr="00C736E6">
          <w:rPr>
            <w:rFonts w:eastAsia="Times New Roman"/>
          </w:rPr>
          <w:br/>
          <w:t>otherwise, A-MPR</w:t>
        </w:r>
        <w:r w:rsidRPr="00C736E6">
          <w:rPr>
            <w:rFonts w:eastAsia="Times New Roman"/>
            <w:vertAlign w:val="subscript"/>
          </w:rPr>
          <w:t>CIM3</w:t>
        </w:r>
        <w:r w:rsidRPr="00C736E6">
          <w:rPr>
            <w:rFonts w:eastAsia="Times New Roman"/>
          </w:rPr>
          <w:t xml:space="preserve"> = 0.</w:t>
        </w:r>
      </w:ins>
    </w:p>
    <w:p w14:paraId="6D6BE8C7" w14:textId="77777777" w:rsidR="00C736E6" w:rsidRPr="00C736E6" w:rsidRDefault="00C736E6" w:rsidP="00C736E6">
      <w:pPr>
        <w:rPr>
          <w:ins w:id="1082" w:author="Nokia" w:date="2024-04-08T16:12:00Z"/>
          <w:rFonts w:eastAsia="Times New Roman"/>
        </w:rPr>
      </w:pPr>
      <w:ins w:id="1083" w:author="Nokia" w:date="2024-04-08T16:12:00Z">
        <w:r w:rsidRPr="00C736E6">
          <w:rPr>
            <w:rFonts w:eastAsia="Times New Roman"/>
          </w:rPr>
          <w:t xml:space="preserve">Here, </w:t>
        </w:r>
      </w:ins>
      <m:oMath>
        <m:sSub>
          <m:sSubPr>
            <m:ctrlPr>
              <w:ins w:id="1084" w:author="Nokia" w:date="2024-04-08T16:12:00Z">
                <w:rPr>
                  <w:rFonts w:ascii="Cambria Math" w:eastAsia="Times New Roman" w:hAnsi="Cambria Math"/>
                  <w:i/>
                </w:rPr>
              </w:ins>
            </m:ctrlPr>
          </m:sSubPr>
          <m:e>
            <m:r>
              <w:ins w:id="1085" w:author="Nokia" w:date="2024-04-08T16:12:00Z">
                <w:rPr>
                  <w:rFonts w:ascii="Cambria Math" w:eastAsia="Times New Roman" w:hAnsi="Cambria Math"/>
                </w:rPr>
                <m:t>f</m:t>
              </w:ins>
            </m:r>
          </m:e>
          <m:sub>
            <m:r>
              <w:ins w:id="1086" w:author="Nokia" w:date="2024-04-08T16:12:00Z">
                <w:rPr>
                  <w:rFonts w:ascii="Cambria Math" w:eastAsia="Times New Roman" w:hAnsi="Cambria Math"/>
                </w:rPr>
                <m:t>alloc,high</m:t>
              </w:ins>
            </m:r>
          </m:sub>
        </m:sSub>
        <m:r>
          <w:ins w:id="1087" w:author="Nokia" w:date="2024-04-08T16:12:00Z">
            <w:rPr>
              <w:rFonts w:ascii="Cambria Math" w:eastAsia="Times New Roman" w:hAnsi="Cambria Math"/>
            </w:rPr>
            <m:t>=</m:t>
          </w:ins>
        </m:r>
        <m:sSub>
          <m:sSubPr>
            <m:ctrlPr>
              <w:ins w:id="1088" w:author="Nokia" w:date="2024-04-08T16:12:00Z">
                <w:rPr>
                  <w:rFonts w:ascii="Cambria Math" w:eastAsia="Times New Roman" w:hAnsi="Cambria Math"/>
                  <w:i/>
                </w:rPr>
              </w:ins>
            </m:ctrlPr>
          </m:sSubPr>
          <m:e>
            <m:r>
              <w:ins w:id="1089" w:author="Nokia" w:date="2024-04-08T16:12:00Z">
                <w:rPr>
                  <w:rFonts w:ascii="Cambria Math" w:eastAsia="Times New Roman" w:hAnsi="Cambria Math"/>
                </w:rPr>
                <m:t>f</m:t>
              </w:ins>
            </m:r>
          </m:e>
          <m:sub>
            <m:r>
              <w:ins w:id="1090" w:author="Nokia" w:date="2024-04-08T16:12:00Z">
                <w:rPr>
                  <w:rFonts w:ascii="Cambria Math" w:eastAsia="Times New Roman" w:hAnsi="Cambria Math"/>
                </w:rPr>
                <m:t>alloc,low</m:t>
              </w:ins>
            </m:r>
          </m:sub>
        </m:sSub>
        <m:r>
          <w:ins w:id="1091" w:author="Nokia" w:date="2024-04-08T16:12:00Z">
            <w:rPr>
              <w:rFonts w:ascii="Cambria Math" w:eastAsia="Times New Roman" w:hAnsi="Cambria Math"/>
            </w:rPr>
            <m:t>+</m:t>
          </w:ins>
        </m:r>
        <m:sSub>
          <m:sSubPr>
            <m:ctrlPr>
              <w:ins w:id="1092" w:author="Nokia" w:date="2024-04-08T16:12:00Z">
                <w:rPr>
                  <w:rFonts w:ascii="Cambria Math" w:eastAsia="Times New Roman" w:hAnsi="Cambria Math"/>
                  <w:i/>
                </w:rPr>
              </w:ins>
            </m:ctrlPr>
          </m:sSubPr>
          <m:e>
            <m:r>
              <w:ins w:id="1093" w:author="Nokia" w:date="2024-04-08T16:12:00Z">
                <w:rPr>
                  <w:rFonts w:ascii="Cambria Math" w:eastAsia="Times New Roman" w:hAnsi="Cambria Math"/>
                </w:rPr>
                <m:t>BW</m:t>
              </w:ins>
            </m:r>
          </m:e>
          <m:sub>
            <m:r>
              <w:ins w:id="1094" w:author="Nokia" w:date="2024-04-08T16:12:00Z">
                <w:rPr>
                  <w:rFonts w:ascii="Cambria Math" w:eastAsia="Times New Roman" w:hAnsi="Cambria Math"/>
                </w:rPr>
                <m:t>alloc</m:t>
              </w:ins>
            </m:r>
          </m:sub>
        </m:sSub>
      </m:oMath>
      <w:ins w:id="1095" w:author="Nokia" w:date="2024-04-08T16:12:00Z">
        <w:r w:rsidRPr="00C736E6">
          <w:rPr>
            <w:rFonts w:eastAsia="Times New Roman"/>
          </w:rPr>
          <w:t xml:space="preserve"> is the upper edge frequency of the RB allocation.</w:t>
        </w:r>
      </w:ins>
    </w:p>
    <w:p w14:paraId="5FCE054A" w14:textId="77777777" w:rsidR="00C736E6" w:rsidRPr="00C736E6" w:rsidRDefault="00C736E6" w:rsidP="00C736E6">
      <w:pPr>
        <w:rPr>
          <w:ins w:id="1096" w:author="Nokia" w:date="2024-04-08T16:12:00Z"/>
          <w:rFonts w:eastAsia="Times New Roman"/>
        </w:rPr>
      </w:pPr>
    </w:p>
    <w:p w14:paraId="7DADD068" w14:textId="2EDCDC2B" w:rsidR="00C736E6" w:rsidRPr="00C736E6" w:rsidRDefault="00C736E6" w:rsidP="00C736E6">
      <w:pPr>
        <w:rPr>
          <w:ins w:id="1097" w:author="Nokia" w:date="2024-04-08T16:12:00Z"/>
          <w:rFonts w:eastAsia="Times New Roman"/>
        </w:rPr>
      </w:pPr>
      <w:ins w:id="1098" w:author="Nokia" w:date="2024-04-08T16:12:00Z">
        <w:r w:rsidRPr="00C736E6">
          <w:rPr>
            <w:rFonts w:eastAsia="Times New Roman"/>
          </w:rPr>
          <w:t xml:space="preserve">For both OFDM and DFT-S-OFDM, if </w:t>
        </w:r>
      </w:ins>
      <m:oMath>
        <m:sSub>
          <m:sSubPr>
            <m:ctrlPr>
              <w:ins w:id="1099" w:author="Nokia" w:date="2024-04-08T16:12:00Z">
                <w:rPr>
                  <w:rFonts w:ascii="Cambria Math" w:eastAsia="Times New Roman" w:hAnsi="Cambria Math"/>
                  <w:i/>
                </w:rPr>
              </w:ins>
            </m:ctrlPr>
          </m:sSubPr>
          <m:e>
            <m:r>
              <w:ins w:id="1100" w:author="Nokia" w:date="2024-04-08T16:12:00Z">
                <w:rPr>
                  <w:rFonts w:ascii="Cambria Math" w:eastAsia="Times New Roman" w:hAnsi="Cambria Math"/>
                </w:rPr>
                <m:t>RB</m:t>
              </w:ins>
            </m:r>
          </m:e>
          <m:sub>
            <m:r>
              <w:ins w:id="1101" w:author="Nokia" w:date="2024-04-08T16:12:00Z">
                <w:rPr>
                  <w:rFonts w:ascii="Cambria Math" w:eastAsia="Times New Roman" w:hAnsi="Cambria Math"/>
                </w:rPr>
                <m:t>start</m:t>
              </w:ins>
            </m:r>
          </m:sub>
        </m:sSub>
        <m:r>
          <w:ins w:id="1102" w:author="Nokia" w:date="2024-04-08T16:12:00Z">
            <w:rPr>
              <w:rFonts w:ascii="Cambria Math" w:eastAsia="Times New Roman" w:hAnsi="Cambria Math"/>
            </w:rPr>
            <m:t>=0</m:t>
          </w:ins>
        </m:r>
      </m:oMath>
      <w:ins w:id="1103" w:author="Nokia" w:date="2024-04-08T16:12:00Z">
        <w:r w:rsidRPr="00C736E6">
          <w:rPr>
            <w:rFonts w:ascii="Cambria Math" w:eastAsia="Times New Roman" w:hAnsi="Cambria Math"/>
            <w:i/>
          </w:rPr>
          <w:t xml:space="preserve">, </w:t>
        </w:r>
      </w:ins>
      <m:oMath>
        <m:sSub>
          <m:sSubPr>
            <m:ctrlPr>
              <w:ins w:id="1104" w:author="Nokia" w:date="2024-04-08T16:12:00Z">
                <w:rPr>
                  <w:rFonts w:ascii="Cambria Math" w:eastAsia="Times New Roman" w:hAnsi="Cambria Math"/>
                  <w:i/>
                </w:rPr>
              </w:ins>
            </m:ctrlPr>
          </m:sSubPr>
          <m:e>
            <m:r>
              <w:ins w:id="1105" w:author="Nokia" w:date="2024-04-08T16:12:00Z">
                <w:rPr>
                  <w:rFonts w:ascii="Cambria Math" w:eastAsia="Times New Roman" w:hAnsi="Cambria Math"/>
                </w:rPr>
                <m:t>L</m:t>
              </w:ins>
            </m:r>
          </m:e>
          <m:sub>
            <m:r>
              <w:ins w:id="1106" w:author="Nokia" w:date="2024-04-08T16:12:00Z">
                <w:rPr>
                  <w:rFonts w:ascii="Cambria Math" w:eastAsia="Times New Roman" w:hAnsi="Cambria Math"/>
                </w:rPr>
                <m:t>CRB</m:t>
              </w:ins>
            </m:r>
          </m:sub>
        </m:sSub>
        <m:r>
          <w:ins w:id="1107" w:author="Nokia" w:date="2024-04-08T16:12:00Z">
            <w:rPr>
              <w:rFonts w:ascii="Cambria Math" w:eastAsia="Times New Roman" w:hAnsi="Cambria Math"/>
            </w:rPr>
            <m:t>=1</m:t>
          </w:ins>
        </m:r>
      </m:oMath>
      <w:ins w:id="1108" w:author="Nokia" w:date="2024-04-08T16:12:00Z">
        <w:r w:rsidRPr="00C736E6">
          <w:rPr>
            <w:rFonts w:ascii="Cambria Math" w:eastAsia="Times New Roman" w:hAnsi="Cambria Math"/>
            <w:i/>
          </w:rPr>
          <w:t xml:space="preserve">, </w:t>
        </w:r>
        <w:r w:rsidRPr="00C736E6">
          <w:rPr>
            <w:rFonts w:eastAsia="Times New Roman"/>
          </w:rPr>
          <w:t xml:space="preserve"> and </w:t>
        </w:r>
      </w:ins>
      <m:oMath>
        <m:sSub>
          <m:sSubPr>
            <m:ctrlPr>
              <w:ins w:id="1109" w:author="Nokia" w:date="2024-04-08T16:12:00Z">
                <w:rPr>
                  <w:rFonts w:ascii="Cambria Math" w:eastAsia="Times New Roman" w:hAnsi="Cambria Math"/>
                  <w:iCs/>
                </w:rPr>
              </w:ins>
            </m:ctrlPr>
          </m:sSubPr>
          <m:e>
            <m:r>
              <w:ins w:id="1110" w:author="Nokia" w:date="2024-04-08T16:12:00Z">
                <w:rPr>
                  <w:rFonts w:ascii="Cambria Math" w:eastAsia="Times New Roman" w:hAnsi="Cambria Math"/>
                </w:rPr>
                <m:t>F</m:t>
              </w:ins>
            </m:r>
          </m:e>
          <m:sub>
            <m:r>
              <w:ins w:id="1111" w:author="Nokia" w:date="2024-04-08T16:12:00Z">
                <w:rPr>
                  <w:rFonts w:ascii="Cambria Math" w:eastAsia="Times New Roman" w:hAnsi="Cambria Math"/>
                </w:rPr>
                <m:t>C</m:t>
              </w:ins>
            </m:r>
          </m:sub>
        </m:sSub>
        <m:r>
          <w:ins w:id="1112" w:author="Nokia" w:date="2024-04-08T16:12:00Z">
            <w:rPr>
              <w:rFonts w:ascii="Cambria Math" w:eastAsia="Times New Roman" w:hAnsi="Cambria Math"/>
            </w:rPr>
            <m:t>-</m:t>
          </w:ins>
        </m:r>
        <m:f>
          <m:fPr>
            <m:ctrlPr>
              <w:ins w:id="1113" w:author="Nokia" w:date="2024-04-08T16:12:00Z">
                <w:rPr>
                  <w:rFonts w:ascii="Cambria Math" w:eastAsia="Times New Roman" w:hAnsi="Cambria Math"/>
                  <w:i/>
                </w:rPr>
              </w:ins>
            </m:ctrlPr>
          </m:fPr>
          <m:num>
            <m:sSub>
              <m:sSubPr>
                <m:ctrlPr>
                  <w:ins w:id="1114" w:author="Nokia" w:date="2024-04-08T16:12:00Z">
                    <w:rPr>
                      <w:rFonts w:ascii="Cambria Math" w:eastAsia="Times New Roman" w:hAnsi="Cambria Math"/>
                      <w:i/>
                    </w:rPr>
                  </w:ins>
                </m:ctrlPr>
              </m:sSubPr>
              <m:e>
                <m:r>
                  <w:ins w:id="1115" w:author="Nokia" w:date="2024-04-08T16:12:00Z">
                    <w:rPr>
                      <w:rFonts w:ascii="Cambria Math" w:eastAsia="Times New Roman" w:hAnsi="Cambria Math"/>
                    </w:rPr>
                    <m:t>BW</m:t>
                  </w:ins>
                </m:r>
              </m:e>
              <m:sub>
                <m:r>
                  <w:ins w:id="1116" w:author="Nokia" w:date="2024-04-08T16:12:00Z">
                    <w:rPr>
                      <w:rFonts w:ascii="Cambria Math" w:eastAsia="Times New Roman" w:hAnsi="Cambria Math"/>
                    </w:rPr>
                    <m:t>Channel</m:t>
                  </w:ins>
                </m:r>
              </m:sub>
            </m:sSub>
          </m:num>
          <m:den>
            <m:r>
              <w:ins w:id="1117" w:author="Nokia" w:date="2024-04-08T16:12:00Z">
                <w:rPr>
                  <w:rFonts w:ascii="Cambria Math" w:eastAsia="Times New Roman" w:hAnsi="Cambria Math"/>
                </w:rPr>
                <m:t>2</m:t>
              </w:ins>
            </m:r>
          </m:den>
        </m:f>
        <m:r>
          <w:ins w:id="1118" w:author="Nokia" w:date="2024-04-08T16:12:00Z">
            <w:rPr>
              <w:rFonts w:ascii="Cambria Math" w:eastAsia="Times New Roman" w:hAnsi="Cambria Math"/>
            </w:rPr>
            <m:t>-</m:t>
          </w:ins>
        </m:r>
        <m:r>
          <w:ins w:id="1119" w:author="Nokia" w:date="2024-04-08T16:12:00Z">
            <m:rPr>
              <m:sty m:val="p"/>
            </m:rPr>
            <w:rPr>
              <w:rFonts w:ascii="Cambria Math" w:eastAsia="Times New Roman" w:hAnsi="Cambria Math"/>
            </w:rPr>
            <m:t>2496 MHz&lt;360 kHz</m:t>
          </w:ins>
        </m:r>
      </m:oMath>
      <w:ins w:id="1120" w:author="Nokia" w:date="2024-04-08T16:12:00Z">
        <w:r w:rsidRPr="00C736E6">
          <w:rPr>
            <w:rFonts w:eastAsia="Times New Roman"/>
          </w:rPr>
          <w:t>, A-MPR</w:t>
        </w:r>
        <w:r w:rsidRPr="00C736E6">
          <w:rPr>
            <w:rFonts w:eastAsia="Times New Roman"/>
            <w:vertAlign w:val="subscript"/>
          </w:rPr>
          <w:t>edge</w:t>
        </w:r>
        <w:r w:rsidRPr="00C736E6">
          <w:rPr>
            <w:rFonts w:eastAsia="Times New Roman"/>
          </w:rPr>
          <w:t xml:space="preserve"> is defined in </w:t>
        </w:r>
      </w:ins>
      <w:ins w:id="1121" w:author="Nokia" w:date="2024-04-08T16:19:00Z">
        <w:r w:rsidR="00AA1F9F">
          <w:rPr>
            <w:rFonts w:eastAsia="Times New Roman"/>
          </w:rPr>
          <w:t>Table 5.x.2.3</w:t>
        </w:r>
      </w:ins>
      <w:ins w:id="1122" w:author="Nokia" w:date="2024-04-08T16:12:00Z">
        <w:r w:rsidRPr="00C736E6">
          <w:rPr>
            <w:rFonts w:eastAsia="Times New Roman"/>
          </w:rPr>
          <w:t>-</w:t>
        </w:r>
      </w:ins>
      <w:ins w:id="1123" w:author="Nokia" w:date="2024-04-08T16:21:00Z">
        <w:r w:rsidR="000D6515">
          <w:rPr>
            <w:rFonts w:eastAsia="Times New Roman"/>
          </w:rPr>
          <w:t>3</w:t>
        </w:r>
      </w:ins>
      <w:ins w:id="1124" w:author="Nokia" w:date="2024-04-08T16:12:00Z">
        <w:r w:rsidRPr="00C736E6">
          <w:rPr>
            <w:rFonts w:eastAsia="Times New Roman"/>
          </w:rPr>
          <w:t>. Otherwise, A-MPR</w:t>
        </w:r>
        <w:r w:rsidRPr="00C736E6">
          <w:rPr>
            <w:rFonts w:eastAsia="Times New Roman"/>
            <w:vertAlign w:val="subscript"/>
          </w:rPr>
          <w:t>edge</w:t>
        </w:r>
        <w:r w:rsidRPr="00C736E6">
          <w:rPr>
            <w:rFonts w:eastAsia="Times New Roman"/>
          </w:rPr>
          <w:t xml:space="preserve"> = 0 dB.</w:t>
        </w:r>
      </w:ins>
    </w:p>
    <w:p w14:paraId="10210E89" w14:textId="77777777" w:rsidR="00C736E6" w:rsidRPr="00C736E6" w:rsidRDefault="00C736E6" w:rsidP="00C736E6">
      <w:pPr>
        <w:rPr>
          <w:ins w:id="1125" w:author="Nokia" w:date="2024-04-08T16:12:00Z"/>
          <w:rFonts w:eastAsia="Times New Roman"/>
        </w:rPr>
      </w:pPr>
    </w:p>
    <w:p w14:paraId="5F374ED9" w14:textId="5274F487" w:rsidR="00C736E6" w:rsidRPr="00C736E6" w:rsidRDefault="00AA1F9F" w:rsidP="00C736E6">
      <w:pPr>
        <w:keepNext/>
        <w:jc w:val="center"/>
        <w:rPr>
          <w:ins w:id="1126" w:author="Nokia" w:date="2024-04-08T16:12:00Z"/>
          <w:rFonts w:eastAsia="Times New Roman"/>
          <w:b/>
          <w:bCs/>
        </w:rPr>
      </w:pPr>
      <w:ins w:id="1127" w:author="Nokia" w:date="2024-04-08T16:19:00Z">
        <w:r>
          <w:rPr>
            <w:rFonts w:eastAsia="Times New Roman"/>
            <w:b/>
            <w:bCs/>
          </w:rPr>
          <w:lastRenderedPageBreak/>
          <w:t>Table 5.x.2.3</w:t>
        </w:r>
      </w:ins>
      <w:ins w:id="1128" w:author="Nokia" w:date="2024-04-08T16:12:00Z">
        <w:r w:rsidR="00C736E6" w:rsidRPr="00C736E6">
          <w:rPr>
            <w:rFonts w:eastAsia="Times New Roman"/>
            <w:b/>
            <w:bCs/>
          </w:rPr>
          <w:t>-</w:t>
        </w:r>
      </w:ins>
      <w:ins w:id="1129" w:author="Nokia" w:date="2024-04-08T16:21:00Z">
        <w:r w:rsidR="000D6515">
          <w:rPr>
            <w:rFonts w:eastAsia="Times New Roman"/>
            <w:b/>
            <w:bCs/>
          </w:rPr>
          <w:t>3</w:t>
        </w:r>
      </w:ins>
      <w:ins w:id="1130" w:author="Nokia" w:date="2024-04-08T16:12:00Z">
        <w:r w:rsidR="00C736E6" w:rsidRPr="00C736E6">
          <w:rPr>
            <w:rFonts w:eastAsia="Times New Roman"/>
            <w:b/>
            <w:bCs/>
          </w:rPr>
          <w:t>: A-MPR</w:t>
        </w:r>
        <w:r w:rsidR="00C736E6" w:rsidRPr="00C736E6">
          <w:rPr>
            <w:rFonts w:eastAsia="Times New Roman"/>
            <w:b/>
            <w:bCs/>
            <w:vertAlign w:val="subscript"/>
          </w:rPr>
          <w:t>edge</w:t>
        </w:r>
        <w:r w:rsidR="00C736E6" w:rsidRPr="00C736E6">
          <w:rPr>
            <w:rFonts w:eastAsia="Times New Roman"/>
            <w:b/>
            <w:bCs/>
          </w:rPr>
          <w:t xml:space="preserve"> for NS_04  (Power Class 1)</w:t>
        </w:r>
      </w:ins>
    </w:p>
    <w:tbl>
      <w:tblPr>
        <w:tblStyle w:val="TableGrid1"/>
        <w:tblW w:w="8642" w:type="dxa"/>
        <w:jc w:val="center"/>
        <w:tblLayout w:type="fixed"/>
        <w:tblLook w:val="04A0" w:firstRow="1" w:lastRow="0" w:firstColumn="1" w:lastColumn="0" w:noHBand="0" w:noVBand="1"/>
      </w:tblPr>
      <w:tblGrid>
        <w:gridCol w:w="1413"/>
        <w:gridCol w:w="1134"/>
        <w:gridCol w:w="4961"/>
        <w:gridCol w:w="1134"/>
      </w:tblGrid>
      <w:tr w:rsidR="00C736E6" w:rsidRPr="00C736E6" w14:paraId="4E461366" w14:textId="77777777" w:rsidTr="00147200">
        <w:trPr>
          <w:jc w:val="center"/>
          <w:ins w:id="1131" w:author="Nokia" w:date="2024-04-08T16:12:00Z"/>
        </w:trPr>
        <w:tc>
          <w:tcPr>
            <w:tcW w:w="1413" w:type="dxa"/>
            <w:vAlign w:val="center"/>
          </w:tcPr>
          <w:p w14:paraId="67D8B3B2" w14:textId="77777777" w:rsidR="00C736E6" w:rsidRPr="00C736E6" w:rsidRDefault="00C736E6" w:rsidP="00C736E6">
            <w:pPr>
              <w:jc w:val="center"/>
              <w:rPr>
                <w:ins w:id="1132" w:author="Nokia" w:date="2024-04-08T16:12:00Z"/>
              </w:rPr>
            </w:pPr>
            <w:ins w:id="1133" w:author="Nokia" w:date="2024-04-08T16:12:00Z">
              <w:r w:rsidRPr="00C736E6">
                <w:t>Waveform</w:t>
              </w:r>
            </w:ins>
          </w:p>
        </w:tc>
        <w:tc>
          <w:tcPr>
            <w:tcW w:w="1134" w:type="dxa"/>
            <w:vAlign w:val="center"/>
          </w:tcPr>
          <w:p w14:paraId="7F729DD5" w14:textId="77777777" w:rsidR="00C736E6" w:rsidRPr="00C736E6" w:rsidRDefault="00000000" w:rsidP="00C736E6">
            <w:pPr>
              <w:jc w:val="center"/>
              <w:rPr>
                <w:ins w:id="1134" w:author="Nokia" w:date="2024-04-08T16:12:00Z"/>
              </w:rPr>
            </w:pPr>
            <m:oMathPara>
              <m:oMath>
                <m:sSub>
                  <m:sSubPr>
                    <m:ctrlPr>
                      <w:ins w:id="1135" w:author="Nokia" w:date="2024-04-08T16:12:00Z">
                        <w:rPr>
                          <w:rFonts w:ascii="Cambria Math" w:hAnsi="Cambria Math"/>
                          <w:i/>
                        </w:rPr>
                      </w:ins>
                    </m:ctrlPr>
                  </m:sSubPr>
                  <m:e>
                    <m:r>
                      <w:ins w:id="1136" w:author="Nokia" w:date="2024-04-08T16:12:00Z">
                        <w:rPr>
                          <w:rFonts w:ascii="Cambria Math" w:hAnsi="Cambria Math"/>
                        </w:rPr>
                        <m:t>BW</m:t>
                      </w:ins>
                    </m:r>
                  </m:e>
                  <m:sub>
                    <m:r>
                      <w:ins w:id="1137" w:author="Nokia" w:date="2024-04-08T16:12:00Z">
                        <w:rPr>
                          <w:rFonts w:ascii="Cambria Math" w:hAnsi="Cambria Math"/>
                        </w:rPr>
                        <m:t>Channel</m:t>
                      </w:ins>
                    </m:r>
                  </m:sub>
                </m:sSub>
                <m:r>
                  <w:ins w:id="1138" w:author="Nokia" w:date="2024-04-08T16:12:00Z">
                    <m:rPr>
                      <m:sty m:val="p"/>
                    </m:rPr>
                    <w:rPr>
                      <w:rFonts w:ascii="Cambria Math" w:hAnsi="Cambria Math"/>
                    </w:rPr>
                    <w:br/>
                  </w:ins>
                </m:r>
              </m:oMath>
            </m:oMathPara>
            <w:ins w:id="1139" w:author="Nokia" w:date="2024-04-08T16:12:00Z">
              <w:r w:rsidR="00C736E6" w:rsidRPr="00C736E6">
                <w:t>[MHz]</w:t>
              </w:r>
            </w:ins>
          </w:p>
        </w:tc>
        <w:tc>
          <w:tcPr>
            <w:tcW w:w="4961" w:type="dxa"/>
            <w:vAlign w:val="center"/>
          </w:tcPr>
          <w:p w14:paraId="6B1E0357" w14:textId="77777777" w:rsidR="00C736E6" w:rsidRPr="00C736E6" w:rsidRDefault="00000000" w:rsidP="00C736E6">
            <w:pPr>
              <w:jc w:val="center"/>
              <w:rPr>
                <w:ins w:id="1140" w:author="Nokia" w:date="2024-04-08T16:12:00Z"/>
              </w:rPr>
            </w:pPr>
            <m:oMath>
              <m:sSub>
                <m:sSubPr>
                  <m:ctrlPr>
                    <w:ins w:id="1141" w:author="Nokia" w:date="2024-04-08T16:12:00Z">
                      <w:rPr>
                        <w:rFonts w:ascii="Cambria Math" w:hAnsi="Cambria Math"/>
                        <w:i/>
                      </w:rPr>
                    </w:ins>
                  </m:ctrlPr>
                </m:sSubPr>
                <m:e>
                  <m:r>
                    <w:ins w:id="1142" w:author="Nokia" w:date="2024-04-08T16:12:00Z">
                      <w:rPr>
                        <w:rFonts w:ascii="Cambria Math" w:hAnsi="Cambria Math"/>
                      </w:rPr>
                      <m:t>BW</m:t>
                    </w:ins>
                  </m:r>
                </m:e>
                <m:sub>
                  <m:r>
                    <w:ins w:id="1143" w:author="Nokia" w:date="2024-04-08T16:12:00Z">
                      <w:rPr>
                        <w:rFonts w:ascii="Cambria Math" w:hAnsi="Cambria Math"/>
                      </w:rPr>
                      <m:t>alloc</m:t>
                    </w:ins>
                  </m:r>
                </m:sub>
              </m:sSub>
            </m:oMath>
            <w:ins w:id="1144" w:author="Nokia" w:date="2024-04-08T16:12:00Z">
              <w:r w:rsidR="00C736E6" w:rsidRPr="00C736E6">
                <w:t xml:space="preserve"> [MHz]</w:t>
              </w:r>
            </w:ins>
          </w:p>
        </w:tc>
        <w:tc>
          <w:tcPr>
            <w:tcW w:w="1134" w:type="dxa"/>
            <w:vAlign w:val="center"/>
          </w:tcPr>
          <w:p w14:paraId="79731052" w14:textId="77777777" w:rsidR="00C736E6" w:rsidRPr="00C736E6" w:rsidRDefault="00C736E6" w:rsidP="00C736E6">
            <w:pPr>
              <w:jc w:val="center"/>
              <w:rPr>
                <w:ins w:id="1145" w:author="Nokia" w:date="2024-04-08T16:12:00Z"/>
              </w:rPr>
            </w:pPr>
            <w:ins w:id="1146" w:author="Nokia" w:date="2024-04-08T16:12:00Z">
              <w:r w:rsidRPr="00C736E6">
                <w:t>A-MPR [dB]</w:t>
              </w:r>
            </w:ins>
          </w:p>
        </w:tc>
      </w:tr>
      <w:tr w:rsidR="00C736E6" w:rsidRPr="00C736E6" w14:paraId="78061867" w14:textId="77777777" w:rsidTr="00147200">
        <w:trPr>
          <w:jc w:val="center"/>
          <w:ins w:id="1147" w:author="Nokia" w:date="2024-04-08T16:12:00Z"/>
        </w:trPr>
        <w:tc>
          <w:tcPr>
            <w:tcW w:w="1413" w:type="dxa"/>
            <w:vMerge w:val="restart"/>
          </w:tcPr>
          <w:p w14:paraId="71630266" w14:textId="77777777" w:rsidR="00C736E6" w:rsidRPr="00C736E6" w:rsidRDefault="00C736E6" w:rsidP="00C736E6">
            <w:pPr>
              <w:jc w:val="center"/>
              <w:rPr>
                <w:ins w:id="1148" w:author="Nokia" w:date="2024-04-08T16:12:00Z"/>
              </w:rPr>
            </w:pPr>
            <w:ins w:id="1149" w:author="Nokia" w:date="2024-04-08T16:12:00Z">
              <w:r w:rsidRPr="00C736E6">
                <w:t>DFT-s-OFDM</w:t>
              </w:r>
            </w:ins>
          </w:p>
        </w:tc>
        <w:tc>
          <w:tcPr>
            <w:tcW w:w="1134" w:type="dxa"/>
            <w:vAlign w:val="center"/>
          </w:tcPr>
          <w:p w14:paraId="7E5FF4CB" w14:textId="77777777" w:rsidR="00C736E6" w:rsidRPr="00C736E6" w:rsidRDefault="00C736E6" w:rsidP="00C736E6">
            <w:pPr>
              <w:jc w:val="center"/>
              <w:rPr>
                <w:ins w:id="1150" w:author="Nokia" w:date="2024-04-08T16:12:00Z"/>
              </w:rPr>
            </w:pPr>
            <w:ins w:id="1151" w:author="Nokia" w:date="2024-04-08T16:12:00Z">
              <w:r w:rsidRPr="00C736E6">
                <w:t>&lt; 40</w:t>
              </w:r>
            </w:ins>
          </w:p>
        </w:tc>
        <w:tc>
          <w:tcPr>
            <w:tcW w:w="4961" w:type="dxa"/>
            <w:vAlign w:val="center"/>
          </w:tcPr>
          <w:p w14:paraId="423F05C2" w14:textId="77777777" w:rsidR="00C736E6" w:rsidRPr="00C736E6" w:rsidRDefault="00C736E6" w:rsidP="00C736E6">
            <w:pPr>
              <w:jc w:val="center"/>
              <w:rPr>
                <w:ins w:id="1152" w:author="Nokia" w:date="2024-04-08T16:12:00Z"/>
              </w:rPr>
            </w:pPr>
            <w:ins w:id="1153" w:author="Nokia" w:date="2024-04-08T16:12:00Z">
              <w:r w:rsidRPr="00C736E6">
                <w:t>N/A</w:t>
              </w:r>
            </w:ins>
          </w:p>
        </w:tc>
        <w:tc>
          <w:tcPr>
            <w:tcW w:w="1134" w:type="dxa"/>
            <w:vAlign w:val="center"/>
          </w:tcPr>
          <w:p w14:paraId="06CCC09E" w14:textId="77777777" w:rsidR="00C736E6" w:rsidRPr="00C736E6" w:rsidRDefault="00C736E6" w:rsidP="00C736E6">
            <w:pPr>
              <w:jc w:val="center"/>
              <w:rPr>
                <w:ins w:id="1154" w:author="Nokia" w:date="2024-04-08T16:12:00Z"/>
              </w:rPr>
            </w:pPr>
            <w:ins w:id="1155" w:author="Nokia" w:date="2024-04-08T16:12:00Z">
              <w:r w:rsidRPr="00C736E6">
                <w:t>0</w:t>
              </w:r>
            </w:ins>
          </w:p>
        </w:tc>
      </w:tr>
      <w:tr w:rsidR="00C736E6" w:rsidRPr="00C736E6" w14:paraId="4195AC28" w14:textId="77777777" w:rsidTr="00147200">
        <w:trPr>
          <w:jc w:val="center"/>
          <w:ins w:id="1156" w:author="Nokia" w:date="2024-04-08T16:12:00Z"/>
        </w:trPr>
        <w:tc>
          <w:tcPr>
            <w:tcW w:w="1413" w:type="dxa"/>
            <w:vMerge/>
          </w:tcPr>
          <w:p w14:paraId="1CE331AA" w14:textId="77777777" w:rsidR="00C736E6" w:rsidRPr="00C736E6" w:rsidRDefault="00C736E6" w:rsidP="00C736E6">
            <w:pPr>
              <w:jc w:val="center"/>
              <w:rPr>
                <w:ins w:id="1157" w:author="Nokia" w:date="2024-04-08T16:12:00Z"/>
              </w:rPr>
            </w:pPr>
          </w:p>
        </w:tc>
        <w:tc>
          <w:tcPr>
            <w:tcW w:w="1134" w:type="dxa"/>
            <w:vAlign w:val="center"/>
          </w:tcPr>
          <w:p w14:paraId="52F4FF2E" w14:textId="77777777" w:rsidR="00C736E6" w:rsidRPr="00C736E6" w:rsidRDefault="00C736E6" w:rsidP="00C736E6">
            <w:pPr>
              <w:jc w:val="center"/>
              <w:rPr>
                <w:ins w:id="1158" w:author="Nokia" w:date="2024-04-08T16:12:00Z"/>
              </w:rPr>
            </w:pPr>
            <w:ins w:id="1159" w:author="Nokia" w:date="2024-04-08T16:12:00Z">
              <w:r w:rsidRPr="00C736E6">
                <w:t>40…90</w:t>
              </w:r>
            </w:ins>
          </w:p>
        </w:tc>
        <w:tc>
          <w:tcPr>
            <w:tcW w:w="4961" w:type="dxa"/>
            <w:vMerge w:val="restart"/>
            <w:vAlign w:val="center"/>
          </w:tcPr>
          <w:p w14:paraId="1BEE58F0" w14:textId="77777777" w:rsidR="00C736E6" w:rsidRPr="00C736E6" w:rsidRDefault="00C736E6" w:rsidP="00C736E6">
            <w:pPr>
              <w:jc w:val="center"/>
              <w:rPr>
                <w:ins w:id="1160" w:author="Nokia" w:date="2024-04-08T16:12:00Z"/>
                <w:iCs/>
              </w:rPr>
            </w:pPr>
            <m:oMathPara>
              <m:oMathParaPr>
                <m:jc m:val="center"/>
              </m:oMathParaPr>
              <m:oMath>
                <m:r>
                  <w:ins w:id="1161" w:author="Nokia" w:date="2024-04-08T16:12:00Z">
                    <m:rPr>
                      <m:sty m:val="p"/>
                    </m:rPr>
                    <w:rPr>
                      <w:rFonts w:ascii="Cambria Math" w:hAnsi="Cambria Math"/>
                      <w:iCs/>
                    </w:rPr>
                    <w:sym w:font="Symbol" w:char="F0A3"/>
                  </w:ins>
                </m:r>
                <m:r>
                  <w:ins w:id="1162" w:author="Nokia" w:date="2024-04-08T16:12:00Z">
                    <m:rPr>
                      <m:sty m:val="p"/>
                    </m:rPr>
                    <w:rPr>
                      <w:rFonts w:ascii="Cambria Math" w:hAnsi="Cambria Math"/>
                    </w:rPr>
                    <m:t xml:space="preserve"> -9.8</m:t>
                  </w:ins>
                </m:r>
                <m:sSup>
                  <m:sSupPr>
                    <m:ctrlPr>
                      <w:ins w:id="1163" w:author="Nokia" w:date="2024-04-08T16:12:00Z">
                        <w:rPr>
                          <w:rFonts w:ascii="Cambria Math" w:hAnsi="Cambria Math"/>
                          <w:iCs/>
                        </w:rPr>
                      </w:ins>
                    </m:ctrlPr>
                  </m:sSupPr>
                  <m:e>
                    <m:d>
                      <m:dPr>
                        <m:ctrlPr>
                          <w:ins w:id="1164" w:author="Nokia" w:date="2024-04-08T16:12:00Z">
                            <w:rPr>
                              <w:rFonts w:ascii="Cambria Math" w:hAnsi="Cambria Math"/>
                              <w:i/>
                              <w:iCs/>
                            </w:rPr>
                          </w:ins>
                        </m:ctrlPr>
                      </m:dPr>
                      <m:e>
                        <m:f>
                          <m:fPr>
                            <m:ctrlPr>
                              <w:ins w:id="1165" w:author="Nokia" w:date="2024-04-08T16:12:00Z">
                                <w:rPr>
                                  <w:rFonts w:ascii="Cambria Math" w:hAnsi="Cambria Math"/>
                                  <w:i/>
                                  <w:iCs/>
                                </w:rPr>
                              </w:ins>
                            </m:ctrlPr>
                          </m:fPr>
                          <m:num>
                            <m:r>
                              <w:ins w:id="1166" w:author="Nokia" w:date="2024-04-08T16:12:00Z">
                                <w:rPr>
                                  <w:rFonts w:ascii="Cambria Math" w:hAnsi="Cambria Math"/>
                                </w:rPr>
                                <m:t>CBW</m:t>
                              </w:ins>
                            </m:r>
                          </m:num>
                          <m:den>
                            <m:r>
                              <w:ins w:id="1167" w:author="Nokia" w:date="2024-04-08T16:12:00Z">
                                <w:rPr>
                                  <w:rFonts w:ascii="Cambria Math" w:hAnsi="Cambria Math"/>
                                </w:rPr>
                                <m:t>100MHz</m:t>
                              </w:ins>
                            </m:r>
                          </m:den>
                        </m:f>
                      </m:e>
                    </m:d>
                  </m:e>
                  <m:sup>
                    <m:r>
                      <w:ins w:id="1168" w:author="Nokia" w:date="2024-04-08T16:12:00Z">
                        <w:rPr>
                          <w:rFonts w:ascii="Cambria Math" w:hAnsi="Cambria Math"/>
                        </w:rPr>
                        <m:t>2</m:t>
                      </w:ins>
                    </m:r>
                  </m:sup>
                </m:sSup>
                <m:r>
                  <w:ins w:id="1169" w:author="Nokia" w:date="2024-04-08T16:12:00Z">
                    <w:rPr>
                      <w:rFonts w:ascii="Cambria Math" w:hAnsi="Cambria Math"/>
                    </w:rPr>
                    <m:t>+24.1</m:t>
                  </w:ins>
                </m:r>
                <m:f>
                  <m:fPr>
                    <m:ctrlPr>
                      <w:ins w:id="1170" w:author="Nokia" w:date="2024-04-08T16:12:00Z">
                        <w:rPr>
                          <w:rFonts w:ascii="Cambria Math" w:hAnsi="Cambria Math"/>
                          <w:i/>
                          <w:iCs/>
                        </w:rPr>
                      </w:ins>
                    </m:ctrlPr>
                  </m:fPr>
                  <m:num>
                    <m:r>
                      <w:ins w:id="1171" w:author="Nokia" w:date="2024-04-08T16:12:00Z">
                        <w:rPr>
                          <w:rFonts w:ascii="Cambria Math" w:hAnsi="Cambria Math"/>
                        </w:rPr>
                        <m:t>CBW</m:t>
                      </w:ins>
                    </m:r>
                  </m:num>
                  <m:den>
                    <m:r>
                      <w:ins w:id="1172" w:author="Nokia" w:date="2024-04-08T16:12:00Z">
                        <w:rPr>
                          <w:rFonts w:ascii="Cambria Math" w:hAnsi="Cambria Math"/>
                        </w:rPr>
                        <m:t>100MHz</m:t>
                      </w:ins>
                    </m:r>
                  </m:den>
                </m:f>
                <m:r>
                  <w:ins w:id="1173" w:author="Nokia" w:date="2024-04-08T16:12:00Z">
                    <w:rPr>
                      <w:rFonts w:ascii="Cambria Math" w:hAnsi="Cambria Math"/>
                    </w:rPr>
                    <m:t>-6.3</m:t>
                  </w:ins>
                </m:r>
              </m:oMath>
            </m:oMathPara>
          </w:p>
        </w:tc>
        <w:tc>
          <w:tcPr>
            <w:tcW w:w="1134" w:type="dxa"/>
            <w:vAlign w:val="center"/>
          </w:tcPr>
          <w:p w14:paraId="21D69EC5" w14:textId="77777777" w:rsidR="00C736E6" w:rsidRPr="00C736E6" w:rsidRDefault="00C736E6" w:rsidP="00C736E6">
            <w:pPr>
              <w:jc w:val="center"/>
              <w:rPr>
                <w:ins w:id="1174" w:author="Nokia" w:date="2024-04-08T16:12:00Z"/>
              </w:rPr>
            </w:pPr>
            <w:ins w:id="1175" w:author="Nokia" w:date="2024-04-08T16:12:00Z">
              <w:r w:rsidRPr="00C736E6">
                <w:t>3.5</w:t>
              </w:r>
            </w:ins>
          </w:p>
        </w:tc>
      </w:tr>
      <w:tr w:rsidR="00C736E6" w:rsidRPr="00C736E6" w14:paraId="580E02D0" w14:textId="77777777" w:rsidTr="00147200">
        <w:trPr>
          <w:jc w:val="center"/>
          <w:ins w:id="1176" w:author="Nokia" w:date="2024-04-08T16:12:00Z"/>
        </w:trPr>
        <w:tc>
          <w:tcPr>
            <w:tcW w:w="1413" w:type="dxa"/>
            <w:vMerge/>
          </w:tcPr>
          <w:p w14:paraId="25FA440A" w14:textId="77777777" w:rsidR="00C736E6" w:rsidRPr="00C736E6" w:rsidRDefault="00C736E6" w:rsidP="00C736E6">
            <w:pPr>
              <w:jc w:val="center"/>
              <w:rPr>
                <w:ins w:id="1177" w:author="Nokia" w:date="2024-04-08T16:12:00Z"/>
              </w:rPr>
            </w:pPr>
          </w:p>
        </w:tc>
        <w:tc>
          <w:tcPr>
            <w:tcW w:w="1134" w:type="dxa"/>
            <w:vAlign w:val="center"/>
          </w:tcPr>
          <w:p w14:paraId="0D10EE61" w14:textId="77777777" w:rsidR="00C736E6" w:rsidRPr="00C736E6" w:rsidRDefault="00C736E6" w:rsidP="00C736E6">
            <w:pPr>
              <w:jc w:val="center"/>
              <w:rPr>
                <w:ins w:id="1178" w:author="Nokia" w:date="2024-04-08T16:12:00Z"/>
              </w:rPr>
            </w:pPr>
            <w:ins w:id="1179" w:author="Nokia" w:date="2024-04-08T16:12:00Z">
              <w:r w:rsidRPr="00C736E6">
                <w:t>100</w:t>
              </w:r>
            </w:ins>
          </w:p>
        </w:tc>
        <w:tc>
          <w:tcPr>
            <w:tcW w:w="4961" w:type="dxa"/>
            <w:vMerge/>
            <w:vAlign w:val="center"/>
          </w:tcPr>
          <w:p w14:paraId="5D95C24C" w14:textId="77777777" w:rsidR="00C736E6" w:rsidRPr="00C736E6" w:rsidRDefault="00C736E6" w:rsidP="00C736E6">
            <w:pPr>
              <w:jc w:val="center"/>
              <w:rPr>
                <w:ins w:id="1180" w:author="Nokia" w:date="2024-04-08T16:12:00Z"/>
              </w:rPr>
            </w:pPr>
          </w:p>
        </w:tc>
        <w:tc>
          <w:tcPr>
            <w:tcW w:w="1134" w:type="dxa"/>
            <w:vAlign w:val="center"/>
          </w:tcPr>
          <w:p w14:paraId="554BCD40" w14:textId="77777777" w:rsidR="00C736E6" w:rsidRPr="00C736E6" w:rsidRDefault="00C736E6" w:rsidP="00C736E6">
            <w:pPr>
              <w:jc w:val="center"/>
              <w:rPr>
                <w:ins w:id="1181" w:author="Nokia" w:date="2024-04-08T16:12:00Z"/>
              </w:rPr>
            </w:pPr>
            <w:ins w:id="1182" w:author="Nokia" w:date="2024-04-08T16:12:00Z">
              <w:r w:rsidRPr="00C736E6">
                <w:t>11</w:t>
              </w:r>
            </w:ins>
          </w:p>
        </w:tc>
      </w:tr>
      <w:tr w:rsidR="00C736E6" w:rsidRPr="00C736E6" w14:paraId="60A08F2A" w14:textId="77777777" w:rsidTr="00147200">
        <w:trPr>
          <w:jc w:val="center"/>
          <w:ins w:id="1183" w:author="Nokia" w:date="2024-04-08T16:12:00Z"/>
        </w:trPr>
        <w:tc>
          <w:tcPr>
            <w:tcW w:w="1413" w:type="dxa"/>
            <w:vMerge w:val="restart"/>
          </w:tcPr>
          <w:p w14:paraId="2C8EDB5A" w14:textId="77777777" w:rsidR="00C736E6" w:rsidRPr="00C736E6" w:rsidRDefault="00C736E6" w:rsidP="00C736E6">
            <w:pPr>
              <w:jc w:val="center"/>
              <w:rPr>
                <w:ins w:id="1184" w:author="Nokia" w:date="2024-04-08T16:12:00Z"/>
              </w:rPr>
            </w:pPr>
            <w:ins w:id="1185" w:author="Nokia" w:date="2024-04-08T16:12:00Z">
              <w:r w:rsidRPr="00C736E6">
                <w:t>OFDM</w:t>
              </w:r>
            </w:ins>
          </w:p>
        </w:tc>
        <w:tc>
          <w:tcPr>
            <w:tcW w:w="1134" w:type="dxa"/>
            <w:vAlign w:val="center"/>
          </w:tcPr>
          <w:p w14:paraId="7F81D3D9" w14:textId="77777777" w:rsidR="00C736E6" w:rsidRPr="00C736E6" w:rsidRDefault="00C736E6" w:rsidP="00C736E6">
            <w:pPr>
              <w:jc w:val="center"/>
              <w:rPr>
                <w:ins w:id="1186" w:author="Nokia" w:date="2024-04-08T16:12:00Z"/>
              </w:rPr>
            </w:pPr>
            <w:ins w:id="1187" w:author="Nokia" w:date="2024-04-08T16:12:00Z">
              <w:r w:rsidRPr="00C736E6">
                <w:t>&lt; 90</w:t>
              </w:r>
            </w:ins>
          </w:p>
        </w:tc>
        <w:tc>
          <w:tcPr>
            <w:tcW w:w="4961" w:type="dxa"/>
            <w:vAlign w:val="center"/>
          </w:tcPr>
          <w:p w14:paraId="32A928F7" w14:textId="77777777" w:rsidR="00C736E6" w:rsidRPr="00C736E6" w:rsidRDefault="00C736E6" w:rsidP="00C736E6">
            <w:pPr>
              <w:jc w:val="center"/>
              <w:rPr>
                <w:ins w:id="1188" w:author="Nokia" w:date="2024-04-08T16:12:00Z"/>
              </w:rPr>
            </w:pPr>
            <w:ins w:id="1189" w:author="Nokia" w:date="2024-04-08T16:12:00Z">
              <w:r w:rsidRPr="00C736E6">
                <w:t>N/A</w:t>
              </w:r>
            </w:ins>
          </w:p>
        </w:tc>
        <w:tc>
          <w:tcPr>
            <w:tcW w:w="1134" w:type="dxa"/>
            <w:vAlign w:val="center"/>
          </w:tcPr>
          <w:p w14:paraId="1E954C65" w14:textId="77777777" w:rsidR="00C736E6" w:rsidRPr="00C736E6" w:rsidRDefault="00C736E6" w:rsidP="00C736E6">
            <w:pPr>
              <w:jc w:val="center"/>
              <w:rPr>
                <w:ins w:id="1190" w:author="Nokia" w:date="2024-04-08T16:12:00Z"/>
              </w:rPr>
            </w:pPr>
            <w:ins w:id="1191" w:author="Nokia" w:date="2024-04-08T16:12:00Z">
              <w:r w:rsidRPr="00C736E6">
                <w:t>0</w:t>
              </w:r>
            </w:ins>
          </w:p>
        </w:tc>
      </w:tr>
      <w:tr w:rsidR="00C736E6" w:rsidRPr="00C736E6" w14:paraId="1C8E5F9C" w14:textId="77777777" w:rsidTr="00147200">
        <w:trPr>
          <w:jc w:val="center"/>
          <w:ins w:id="1192" w:author="Nokia" w:date="2024-04-08T16:12:00Z"/>
        </w:trPr>
        <w:tc>
          <w:tcPr>
            <w:tcW w:w="1413" w:type="dxa"/>
            <w:vMerge/>
            <w:vAlign w:val="center"/>
          </w:tcPr>
          <w:p w14:paraId="0AA11B3F" w14:textId="77777777" w:rsidR="00C736E6" w:rsidRPr="00C736E6" w:rsidRDefault="00C736E6" w:rsidP="00C736E6">
            <w:pPr>
              <w:jc w:val="center"/>
              <w:rPr>
                <w:ins w:id="1193" w:author="Nokia" w:date="2024-04-08T16:12:00Z"/>
              </w:rPr>
            </w:pPr>
          </w:p>
        </w:tc>
        <w:tc>
          <w:tcPr>
            <w:tcW w:w="1134" w:type="dxa"/>
            <w:vAlign w:val="center"/>
          </w:tcPr>
          <w:p w14:paraId="619F0352" w14:textId="77777777" w:rsidR="00C736E6" w:rsidRPr="00C736E6" w:rsidRDefault="00C736E6" w:rsidP="00C736E6">
            <w:pPr>
              <w:jc w:val="center"/>
              <w:rPr>
                <w:ins w:id="1194" w:author="Nokia" w:date="2024-04-08T16:12:00Z"/>
              </w:rPr>
            </w:pPr>
            <w:ins w:id="1195" w:author="Nokia" w:date="2024-04-08T16:12:00Z">
              <w:r w:rsidRPr="00C736E6">
                <w:t>90</w:t>
              </w:r>
            </w:ins>
          </w:p>
        </w:tc>
        <w:tc>
          <w:tcPr>
            <w:tcW w:w="4961" w:type="dxa"/>
            <w:vAlign w:val="center"/>
          </w:tcPr>
          <w:p w14:paraId="2C4F4CEA" w14:textId="77777777" w:rsidR="00C736E6" w:rsidRPr="00C736E6" w:rsidRDefault="00C736E6" w:rsidP="00C736E6">
            <w:pPr>
              <w:jc w:val="center"/>
              <w:rPr>
                <w:ins w:id="1196" w:author="Nokia" w:date="2024-04-08T16:12:00Z"/>
              </w:rPr>
            </w:pPr>
            <w:ins w:id="1197" w:author="Nokia" w:date="2024-04-08T16:12:00Z">
              <w:r w:rsidRPr="00C736E6">
                <w:sym w:font="Symbol" w:char="F0A3"/>
              </w:r>
              <w:r w:rsidRPr="00C736E6">
                <w:t xml:space="preserve"> 6.5</w:t>
              </w:r>
            </w:ins>
          </w:p>
        </w:tc>
        <w:tc>
          <w:tcPr>
            <w:tcW w:w="1134" w:type="dxa"/>
            <w:vAlign w:val="center"/>
          </w:tcPr>
          <w:p w14:paraId="7946649A" w14:textId="77777777" w:rsidR="00C736E6" w:rsidRPr="00C736E6" w:rsidRDefault="00C736E6" w:rsidP="00C736E6">
            <w:pPr>
              <w:jc w:val="center"/>
              <w:rPr>
                <w:ins w:id="1198" w:author="Nokia" w:date="2024-04-08T16:12:00Z"/>
              </w:rPr>
            </w:pPr>
            <w:ins w:id="1199" w:author="Nokia" w:date="2024-04-08T16:12:00Z">
              <w:r w:rsidRPr="00C736E6">
                <w:t>3.5</w:t>
              </w:r>
            </w:ins>
          </w:p>
        </w:tc>
      </w:tr>
      <w:tr w:rsidR="00C736E6" w:rsidRPr="00C736E6" w14:paraId="1A995439" w14:textId="77777777" w:rsidTr="00147200">
        <w:trPr>
          <w:jc w:val="center"/>
          <w:ins w:id="1200" w:author="Nokia" w:date="2024-04-08T16:12:00Z"/>
        </w:trPr>
        <w:tc>
          <w:tcPr>
            <w:tcW w:w="1413" w:type="dxa"/>
            <w:vMerge/>
            <w:vAlign w:val="center"/>
          </w:tcPr>
          <w:p w14:paraId="1CF69A4C" w14:textId="77777777" w:rsidR="00C736E6" w:rsidRPr="00C736E6" w:rsidRDefault="00C736E6" w:rsidP="00C736E6">
            <w:pPr>
              <w:jc w:val="center"/>
              <w:rPr>
                <w:ins w:id="1201" w:author="Nokia" w:date="2024-04-08T16:12:00Z"/>
              </w:rPr>
            </w:pPr>
          </w:p>
        </w:tc>
        <w:tc>
          <w:tcPr>
            <w:tcW w:w="1134" w:type="dxa"/>
            <w:vAlign w:val="center"/>
          </w:tcPr>
          <w:p w14:paraId="3B8A190C" w14:textId="77777777" w:rsidR="00C736E6" w:rsidRPr="00C736E6" w:rsidRDefault="00C736E6" w:rsidP="00C736E6">
            <w:pPr>
              <w:jc w:val="center"/>
              <w:rPr>
                <w:ins w:id="1202" w:author="Nokia" w:date="2024-04-08T16:12:00Z"/>
              </w:rPr>
            </w:pPr>
            <w:ins w:id="1203" w:author="Nokia" w:date="2024-04-08T16:12:00Z">
              <w:r w:rsidRPr="00C736E6">
                <w:t>100</w:t>
              </w:r>
            </w:ins>
          </w:p>
        </w:tc>
        <w:tc>
          <w:tcPr>
            <w:tcW w:w="4961" w:type="dxa"/>
            <w:vAlign w:val="center"/>
          </w:tcPr>
          <w:p w14:paraId="3BEFA71E" w14:textId="77777777" w:rsidR="00C736E6" w:rsidRPr="00C736E6" w:rsidRDefault="00C736E6" w:rsidP="00C736E6">
            <w:pPr>
              <w:jc w:val="center"/>
              <w:rPr>
                <w:ins w:id="1204" w:author="Nokia" w:date="2024-04-08T16:12:00Z"/>
              </w:rPr>
            </w:pPr>
            <w:ins w:id="1205" w:author="Nokia" w:date="2024-04-08T16:12:00Z">
              <w:r w:rsidRPr="00C736E6">
                <w:sym w:font="Symbol" w:char="F0A3"/>
              </w:r>
              <w:r w:rsidRPr="00C736E6">
                <w:t xml:space="preserve"> 8</w:t>
              </w:r>
            </w:ins>
          </w:p>
        </w:tc>
        <w:tc>
          <w:tcPr>
            <w:tcW w:w="1134" w:type="dxa"/>
            <w:vAlign w:val="center"/>
          </w:tcPr>
          <w:p w14:paraId="73EB07DB" w14:textId="77777777" w:rsidR="00C736E6" w:rsidRPr="00C736E6" w:rsidRDefault="00C736E6" w:rsidP="00C736E6">
            <w:pPr>
              <w:jc w:val="center"/>
              <w:rPr>
                <w:ins w:id="1206" w:author="Nokia" w:date="2024-04-08T16:12:00Z"/>
              </w:rPr>
            </w:pPr>
            <w:ins w:id="1207" w:author="Nokia" w:date="2024-04-08T16:12:00Z">
              <w:r w:rsidRPr="00C736E6">
                <w:t>11</w:t>
              </w:r>
            </w:ins>
          </w:p>
        </w:tc>
      </w:tr>
    </w:tbl>
    <w:p w14:paraId="19A8F494" w14:textId="77777777" w:rsidR="00353130" w:rsidRDefault="00353130" w:rsidP="00B4238A">
      <w:pPr>
        <w:rPr>
          <w:ins w:id="1208" w:author="Nokia" w:date="2024-04-08T03:28:00Z"/>
          <w:color w:val="0070C0"/>
        </w:rPr>
      </w:pPr>
    </w:p>
    <w:p w14:paraId="4ABD59AF" w14:textId="77777777" w:rsidR="00073295" w:rsidRPr="00A637D2" w:rsidRDefault="00073295" w:rsidP="00A637D2"/>
    <w:p w14:paraId="77AE67B9" w14:textId="2B8C4AAF" w:rsidR="00161FEF" w:rsidRPr="00161FEF" w:rsidRDefault="00161FEF" w:rsidP="00161FEF">
      <w:pPr>
        <w:rPr>
          <w:color w:val="0070C0"/>
        </w:rPr>
      </w:pPr>
      <w:r w:rsidRPr="00161FEF">
        <w:rPr>
          <w:color w:val="0070C0"/>
        </w:rPr>
        <w:t xml:space="preserve">************************************ </w:t>
      </w:r>
      <w:r>
        <w:rPr>
          <w:color w:val="0070C0"/>
        </w:rPr>
        <w:t>End</w:t>
      </w:r>
      <w:r w:rsidRPr="00161FEF">
        <w:rPr>
          <w:color w:val="0070C0"/>
        </w:rPr>
        <w:t xml:space="preserve"> of changes ************************************</w:t>
      </w:r>
    </w:p>
    <w:p w14:paraId="02217C02" w14:textId="6932FC5C" w:rsidR="00161FEF" w:rsidRPr="009F001E" w:rsidRDefault="00161FEF" w:rsidP="005E6DA3">
      <w:pPr>
        <w:pStyle w:val="EX"/>
        <w:keepLines w:val="0"/>
        <w:numPr>
          <w:ilvl w:val="0"/>
          <w:numId w:val="0"/>
        </w:numPr>
        <w:tabs>
          <w:tab w:val="clear" w:pos="369"/>
        </w:tabs>
        <w:rPr>
          <w:rFonts w:ascii="Arial" w:hAnsi="Arial" w:cs="Arial"/>
          <w:bCs/>
        </w:rPr>
      </w:pPr>
    </w:p>
    <w:sectPr w:rsidR="00161FEF" w:rsidRPr="009F001E">
      <w:footnotePr>
        <w:numRestart w:val="eachSect"/>
      </w:footnotePr>
      <w:pgSz w:w="11907" w:h="16840"/>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337B03" w14:textId="77777777" w:rsidR="00596440" w:rsidRDefault="00596440">
      <w:pPr>
        <w:spacing w:after="0"/>
      </w:pPr>
      <w:r>
        <w:separator/>
      </w:r>
    </w:p>
  </w:endnote>
  <w:endnote w:type="continuationSeparator" w:id="0">
    <w:p w14:paraId="1572B291" w14:textId="77777777" w:rsidR="00596440" w:rsidRDefault="0059644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A139AE" w14:textId="77777777" w:rsidR="00596440" w:rsidRDefault="00596440">
      <w:pPr>
        <w:spacing w:after="0"/>
      </w:pPr>
      <w:r>
        <w:separator/>
      </w:r>
    </w:p>
  </w:footnote>
  <w:footnote w:type="continuationSeparator" w:id="0">
    <w:p w14:paraId="568F816D" w14:textId="77777777" w:rsidR="00596440" w:rsidRDefault="00596440">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32D0444"/>
    <w:multiLevelType w:val="multilevel"/>
    <w:tmpl w:val="A7E8F54E"/>
    <w:lvl w:ilvl="0">
      <w:start w:val="3"/>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038069BD"/>
    <w:multiLevelType w:val="multilevel"/>
    <w:tmpl w:val="038069BD"/>
    <w:lvl w:ilvl="0">
      <w:start w:val="1"/>
      <w:numFmt w:val="decimal"/>
      <w:pStyle w:val="EX"/>
      <w:lvlText w:val="[%1]"/>
      <w:lvlJc w:val="left"/>
      <w:pPr>
        <w:tabs>
          <w:tab w:val="left" w:pos="369"/>
        </w:tabs>
        <w:ind w:left="369" w:hanging="369"/>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44B6420"/>
    <w:multiLevelType w:val="hybridMultilevel"/>
    <w:tmpl w:val="53986038"/>
    <w:lvl w:ilvl="0" w:tplc="8734430A">
      <w:start w:val="1"/>
      <w:numFmt w:val="decimal"/>
      <w:lvlText w:val="%1"/>
      <w:lvlJc w:val="left"/>
      <w:pPr>
        <w:ind w:left="1500" w:hanging="114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4D7548B"/>
    <w:multiLevelType w:val="hybridMultilevel"/>
    <w:tmpl w:val="1D76B3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559595C"/>
    <w:multiLevelType w:val="hybridMultilevel"/>
    <w:tmpl w:val="B1E418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DBA3993"/>
    <w:multiLevelType w:val="multilevel"/>
    <w:tmpl w:val="0DBA39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FEB4A7C"/>
    <w:multiLevelType w:val="multilevel"/>
    <w:tmpl w:val="0FEB4A7C"/>
    <w:lvl w:ilvl="0">
      <w:start w:val="1"/>
      <w:numFmt w:val="bullet"/>
      <w:pStyle w:val="ECCBulletsLv1"/>
      <w:lvlText w:val=""/>
      <w:lvlJc w:val="left"/>
      <w:pPr>
        <w:ind w:left="360" w:hanging="360"/>
      </w:pPr>
      <w:rPr>
        <w:rFonts w:ascii="Wingdings" w:hAnsi="Wingdings" w:hint="default"/>
        <w:color w:val="D2232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47620B2"/>
    <w:multiLevelType w:val="hybridMultilevel"/>
    <w:tmpl w:val="0330855E"/>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14D3109F"/>
    <w:multiLevelType w:val="multilevel"/>
    <w:tmpl w:val="14D3109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Arial" w:hAnsi="Arial" w:cs="Times New Roman" w:hint="default"/>
      </w:rPr>
    </w:lvl>
    <w:lvl w:ilvl="3">
      <w:start w:val="1"/>
      <w:numFmt w:val="bullet"/>
      <w:lvlText w:val="–"/>
      <w:lvlJc w:val="left"/>
      <w:pPr>
        <w:ind w:left="1680" w:hanging="420"/>
      </w:pPr>
      <w:rPr>
        <w:rFonts w:ascii="Arial" w:hAnsi="Arial"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812229B"/>
    <w:multiLevelType w:val="hybridMultilevel"/>
    <w:tmpl w:val="A32A18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8300C6E"/>
    <w:multiLevelType w:val="multilevel"/>
    <w:tmpl w:val="18300C6E"/>
    <w:lvl w:ilvl="0">
      <w:start w:val="2"/>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DA1518A"/>
    <w:multiLevelType w:val="multilevel"/>
    <w:tmpl w:val="0F0C99D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12F4188"/>
    <w:multiLevelType w:val="multilevel"/>
    <w:tmpl w:val="BF1AD4A4"/>
    <w:lvl w:ilvl="0">
      <w:start w:val="1"/>
      <w:numFmt w:val="decimal"/>
      <w:pStyle w:val="ECCAnnex-heading1"/>
      <w:suff w:val="space"/>
      <w:lvlText w:val="ANNEX %1:"/>
      <w:lvlJc w:val="left"/>
      <w:pPr>
        <w:ind w:left="0" w:firstLine="0"/>
      </w:pPr>
      <w:rPr>
        <w:rFonts w:ascii="Arial" w:hAnsi="Arial" w:hint="default"/>
        <w:b/>
        <w:bCs w:val="0"/>
        <w:i w:val="0"/>
        <w:iCs w:val="0"/>
        <w:smallCaps w:val="0"/>
        <w:strike w:val="0"/>
        <w:dstrike w:val="0"/>
        <w:vanish w:val="0"/>
        <w:color w:val="D2232A"/>
        <w:spacing w:val="0"/>
        <w:position w:val="0"/>
        <w:sz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ECCAnnexheading2"/>
      <w:suff w:val="space"/>
      <w:lvlText w:val="A%1.%2"/>
      <w:lvlJc w:val="left"/>
      <w:pPr>
        <w:ind w:left="576" w:hanging="576"/>
      </w:pPr>
      <w:rPr>
        <w:rFonts w:hint="default"/>
      </w:rPr>
    </w:lvl>
    <w:lvl w:ilvl="2">
      <w:start w:val="1"/>
      <w:numFmt w:val="decimal"/>
      <w:pStyle w:val="ECCAnnexheading3"/>
      <w:lvlText w:val="A%1.%2.%3"/>
      <w:lvlJc w:val="left"/>
      <w:pPr>
        <w:tabs>
          <w:tab w:val="num" w:pos="720"/>
        </w:tabs>
        <w:ind w:left="720" w:hanging="720"/>
      </w:pPr>
      <w:rPr>
        <w:rFonts w:hint="default"/>
      </w:rPr>
    </w:lvl>
    <w:lvl w:ilvl="3">
      <w:start w:val="1"/>
      <w:numFmt w:val="decimal"/>
      <w:pStyle w:val="ECCAnnexheading4"/>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253F190B"/>
    <w:multiLevelType w:val="multilevel"/>
    <w:tmpl w:val="8D1AC4D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8B32382"/>
    <w:multiLevelType w:val="hybridMultilevel"/>
    <w:tmpl w:val="E39C82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297B09B6"/>
    <w:multiLevelType w:val="multilevel"/>
    <w:tmpl w:val="1BEC85A0"/>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45C963CD"/>
    <w:multiLevelType w:val="hybridMultilevel"/>
    <w:tmpl w:val="8B42E9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84700A7"/>
    <w:multiLevelType w:val="hybridMultilevel"/>
    <w:tmpl w:val="627EF602"/>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59B83FBC"/>
    <w:multiLevelType w:val="multilevel"/>
    <w:tmpl w:val="74CC4076"/>
    <w:lvl w:ilvl="0">
      <w:start w:val="1"/>
      <w:numFmt w:val="bullet"/>
      <w:lvlText w:val=""/>
      <w:lvlJc w:val="left"/>
      <w:pPr>
        <w:ind w:left="720" w:hanging="360"/>
      </w:pPr>
      <w:rPr>
        <w:rFonts w:ascii="Symbol" w:hAnsi="Symbol" w:hint="default"/>
      </w:rPr>
    </w:lvl>
    <w:lvl w:ilvl="1">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5F8241E4"/>
    <w:multiLevelType w:val="hybridMultilevel"/>
    <w:tmpl w:val="23D888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6F085E88"/>
    <w:multiLevelType w:val="hybridMultilevel"/>
    <w:tmpl w:val="C97408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F5F5CD4"/>
    <w:multiLevelType w:val="hybridMultilevel"/>
    <w:tmpl w:val="EAE870D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7157788B"/>
    <w:multiLevelType w:val="multilevel"/>
    <w:tmpl w:val="6B88B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765F6301"/>
    <w:multiLevelType w:val="hybridMultilevel"/>
    <w:tmpl w:val="A14091D0"/>
    <w:lvl w:ilvl="0" w:tplc="04090003">
      <w:start w:val="1"/>
      <w:numFmt w:val="bullet"/>
      <w:lvlText w:val=""/>
      <w:lvlJc w:val="left"/>
      <w:pPr>
        <w:ind w:left="420" w:hanging="420"/>
      </w:pPr>
      <w:rPr>
        <w:rFonts w:ascii="Wingdings" w:hAnsi="Wingdings" w:hint="default"/>
      </w:rPr>
    </w:lvl>
    <w:lvl w:ilvl="1" w:tplc="2A1CE0B6">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 w15:restartNumberingAfterBreak="0">
    <w:nsid w:val="7DD52862"/>
    <w:multiLevelType w:val="multilevel"/>
    <w:tmpl w:val="9FD63F44"/>
    <w:lvl w:ilvl="0">
      <w:start w:val="1"/>
      <w:numFmt w:val="bullet"/>
      <w:lvlText w:val=""/>
      <w:lvlJc w:val="left"/>
      <w:pPr>
        <w:ind w:left="720" w:hanging="360"/>
      </w:pPr>
      <w:rPr>
        <w:rFonts w:ascii="Symbol" w:hAnsi="Symbol" w:hint="default"/>
      </w:rPr>
    </w:lvl>
    <w:lvl w:ilvl="1">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56923327">
    <w:abstractNumId w:val="2"/>
  </w:num>
  <w:num w:numId="2" w16cid:durableId="194470951">
    <w:abstractNumId w:val="6"/>
  </w:num>
  <w:num w:numId="3" w16cid:durableId="255596088">
    <w:abstractNumId w:val="11"/>
  </w:num>
  <w:num w:numId="4" w16cid:durableId="2044674993">
    <w:abstractNumId w:val="16"/>
  </w:num>
  <w:num w:numId="5" w16cid:durableId="1450314572">
    <w:abstractNumId w:val="9"/>
  </w:num>
  <w:num w:numId="6" w16cid:durableId="1107578758">
    <w:abstractNumId w:val="26"/>
  </w:num>
  <w:num w:numId="7" w16cid:durableId="1972588271">
    <w:abstractNumId w:val="19"/>
  </w:num>
  <w:num w:numId="8" w16cid:durableId="1400589344">
    <w:abstractNumId w:val="14"/>
  </w:num>
  <w:num w:numId="9" w16cid:durableId="1501117299">
    <w:abstractNumId w:val="12"/>
  </w:num>
  <w:num w:numId="10" w16cid:durableId="146282890">
    <w:abstractNumId w:val="24"/>
  </w:num>
  <w:num w:numId="11" w16cid:durableId="1902981327">
    <w:abstractNumId w:val="2"/>
  </w:num>
  <w:num w:numId="12" w16cid:durableId="1876655795">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3" w16cid:durableId="735392872">
    <w:abstractNumId w:val="25"/>
  </w:num>
  <w:num w:numId="14" w16cid:durableId="414861259">
    <w:abstractNumId w:val="13"/>
  </w:num>
  <w:num w:numId="15" w16cid:durableId="812061522">
    <w:abstractNumId w:val="7"/>
  </w:num>
  <w:num w:numId="16" w16cid:durableId="1925185752">
    <w:abstractNumId w:val="17"/>
  </w:num>
  <w:num w:numId="17" w16cid:durableId="59909015">
    <w:abstractNumId w:val="5"/>
  </w:num>
  <w:num w:numId="18" w16cid:durableId="678897304">
    <w:abstractNumId w:val="3"/>
  </w:num>
  <w:num w:numId="19" w16cid:durableId="31150005">
    <w:abstractNumId w:val="15"/>
  </w:num>
  <w:num w:numId="20" w16cid:durableId="1177158424">
    <w:abstractNumId w:val="20"/>
  </w:num>
  <w:num w:numId="21" w16cid:durableId="631643319">
    <w:abstractNumId w:val="21"/>
  </w:num>
  <w:num w:numId="22" w16cid:durableId="1332759616">
    <w:abstractNumId w:val="22"/>
  </w:num>
  <w:num w:numId="23" w16cid:durableId="539167474">
    <w:abstractNumId w:val="1"/>
  </w:num>
  <w:num w:numId="24" w16cid:durableId="1813668493">
    <w:abstractNumId w:val="10"/>
  </w:num>
  <w:num w:numId="25" w16cid:durableId="1053963390">
    <w:abstractNumId w:val="4"/>
  </w:num>
  <w:num w:numId="26" w16cid:durableId="2107269194">
    <w:abstractNumId w:val="18"/>
  </w:num>
  <w:num w:numId="27" w16cid:durableId="1459831724">
    <w:abstractNumId w:val="23"/>
  </w:num>
  <w:num w:numId="28" w16cid:durableId="1203204347">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76A"/>
    <w:rsid w:val="00004F15"/>
    <w:rsid w:val="000058CA"/>
    <w:rsid w:val="00005E55"/>
    <w:rsid w:val="0000623D"/>
    <w:rsid w:val="0001032A"/>
    <w:rsid w:val="000109CF"/>
    <w:rsid w:val="00011106"/>
    <w:rsid w:val="00013E09"/>
    <w:rsid w:val="00014516"/>
    <w:rsid w:val="00016489"/>
    <w:rsid w:val="000202FB"/>
    <w:rsid w:val="00020AC9"/>
    <w:rsid w:val="00026F78"/>
    <w:rsid w:val="00030984"/>
    <w:rsid w:val="00031155"/>
    <w:rsid w:val="000322FE"/>
    <w:rsid w:val="00033397"/>
    <w:rsid w:val="00040095"/>
    <w:rsid w:val="000400ED"/>
    <w:rsid w:val="00042AA1"/>
    <w:rsid w:val="00045A0E"/>
    <w:rsid w:val="00045CE2"/>
    <w:rsid w:val="00047B82"/>
    <w:rsid w:val="00051834"/>
    <w:rsid w:val="00054529"/>
    <w:rsid w:val="00054A22"/>
    <w:rsid w:val="00056F12"/>
    <w:rsid w:val="00057D4C"/>
    <w:rsid w:val="0006193A"/>
    <w:rsid w:val="00061FD1"/>
    <w:rsid w:val="00062023"/>
    <w:rsid w:val="00064331"/>
    <w:rsid w:val="000643F4"/>
    <w:rsid w:val="00064CCA"/>
    <w:rsid w:val="000655A6"/>
    <w:rsid w:val="0006704A"/>
    <w:rsid w:val="00072973"/>
    <w:rsid w:val="00073295"/>
    <w:rsid w:val="000742F4"/>
    <w:rsid w:val="0007441A"/>
    <w:rsid w:val="0007497D"/>
    <w:rsid w:val="00080512"/>
    <w:rsid w:val="00084CD6"/>
    <w:rsid w:val="00086E51"/>
    <w:rsid w:val="000909F7"/>
    <w:rsid w:val="0009222E"/>
    <w:rsid w:val="00092E3F"/>
    <w:rsid w:val="000940D3"/>
    <w:rsid w:val="000A0C3B"/>
    <w:rsid w:val="000A2421"/>
    <w:rsid w:val="000A253D"/>
    <w:rsid w:val="000A2AC4"/>
    <w:rsid w:val="000A365D"/>
    <w:rsid w:val="000A4884"/>
    <w:rsid w:val="000A68F3"/>
    <w:rsid w:val="000B3335"/>
    <w:rsid w:val="000B3DD6"/>
    <w:rsid w:val="000B44F7"/>
    <w:rsid w:val="000B505F"/>
    <w:rsid w:val="000B541D"/>
    <w:rsid w:val="000B61A8"/>
    <w:rsid w:val="000B61FB"/>
    <w:rsid w:val="000C4144"/>
    <w:rsid w:val="000C47C3"/>
    <w:rsid w:val="000C4943"/>
    <w:rsid w:val="000C4E9E"/>
    <w:rsid w:val="000C66A9"/>
    <w:rsid w:val="000D40DA"/>
    <w:rsid w:val="000D4D29"/>
    <w:rsid w:val="000D58AB"/>
    <w:rsid w:val="000D6515"/>
    <w:rsid w:val="000D6E67"/>
    <w:rsid w:val="000D6F30"/>
    <w:rsid w:val="000E1A37"/>
    <w:rsid w:val="000E312D"/>
    <w:rsid w:val="000E431A"/>
    <w:rsid w:val="000E4B3C"/>
    <w:rsid w:val="000E5C81"/>
    <w:rsid w:val="000E647C"/>
    <w:rsid w:val="000F060B"/>
    <w:rsid w:val="000F068C"/>
    <w:rsid w:val="000F394F"/>
    <w:rsid w:val="000F612E"/>
    <w:rsid w:val="000F7FD3"/>
    <w:rsid w:val="000F7FDF"/>
    <w:rsid w:val="001007A7"/>
    <w:rsid w:val="00101DA5"/>
    <w:rsid w:val="00104BC6"/>
    <w:rsid w:val="001064E6"/>
    <w:rsid w:val="00114E2C"/>
    <w:rsid w:val="0011502F"/>
    <w:rsid w:val="00117BAA"/>
    <w:rsid w:val="0012047E"/>
    <w:rsid w:val="00121103"/>
    <w:rsid w:val="00125CE0"/>
    <w:rsid w:val="00127575"/>
    <w:rsid w:val="001315B7"/>
    <w:rsid w:val="0013264E"/>
    <w:rsid w:val="0013296E"/>
    <w:rsid w:val="00133525"/>
    <w:rsid w:val="00133B37"/>
    <w:rsid w:val="00133F7A"/>
    <w:rsid w:val="00135936"/>
    <w:rsid w:val="00135FBA"/>
    <w:rsid w:val="00137580"/>
    <w:rsid w:val="0013765A"/>
    <w:rsid w:val="001443FE"/>
    <w:rsid w:val="0014626D"/>
    <w:rsid w:val="00152AC8"/>
    <w:rsid w:val="00155765"/>
    <w:rsid w:val="0015659C"/>
    <w:rsid w:val="00156DED"/>
    <w:rsid w:val="0015779C"/>
    <w:rsid w:val="00161EBB"/>
    <w:rsid w:val="00161FEF"/>
    <w:rsid w:val="00162123"/>
    <w:rsid w:val="001622BE"/>
    <w:rsid w:val="0016297E"/>
    <w:rsid w:val="00164277"/>
    <w:rsid w:val="0016611C"/>
    <w:rsid w:val="0016695B"/>
    <w:rsid w:val="00166B5C"/>
    <w:rsid w:val="00167AFC"/>
    <w:rsid w:val="00174B6D"/>
    <w:rsid w:val="0017523B"/>
    <w:rsid w:val="00175655"/>
    <w:rsid w:val="001766F8"/>
    <w:rsid w:val="00180E61"/>
    <w:rsid w:val="00181118"/>
    <w:rsid w:val="001823B6"/>
    <w:rsid w:val="001841B1"/>
    <w:rsid w:val="00184B6B"/>
    <w:rsid w:val="00186300"/>
    <w:rsid w:val="00192A73"/>
    <w:rsid w:val="00192EC3"/>
    <w:rsid w:val="0019300D"/>
    <w:rsid w:val="001952DA"/>
    <w:rsid w:val="0019668A"/>
    <w:rsid w:val="0019744A"/>
    <w:rsid w:val="001977DA"/>
    <w:rsid w:val="001A0650"/>
    <w:rsid w:val="001A286D"/>
    <w:rsid w:val="001A410D"/>
    <w:rsid w:val="001A4C42"/>
    <w:rsid w:val="001A5CC7"/>
    <w:rsid w:val="001A6B5F"/>
    <w:rsid w:val="001B04E8"/>
    <w:rsid w:val="001B1FD6"/>
    <w:rsid w:val="001B3C76"/>
    <w:rsid w:val="001B635F"/>
    <w:rsid w:val="001B6418"/>
    <w:rsid w:val="001C21C3"/>
    <w:rsid w:val="001C2DA9"/>
    <w:rsid w:val="001C2FE2"/>
    <w:rsid w:val="001C32F4"/>
    <w:rsid w:val="001C5802"/>
    <w:rsid w:val="001C5FE9"/>
    <w:rsid w:val="001D02C2"/>
    <w:rsid w:val="001D1470"/>
    <w:rsid w:val="001D3D68"/>
    <w:rsid w:val="001D4E53"/>
    <w:rsid w:val="001D5A17"/>
    <w:rsid w:val="001D7AF6"/>
    <w:rsid w:val="001E0EBE"/>
    <w:rsid w:val="001E1F19"/>
    <w:rsid w:val="001E3B57"/>
    <w:rsid w:val="001E3FA0"/>
    <w:rsid w:val="001E5B43"/>
    <w:rsid w:val="001E5CB6"/>
    <w:rsid w:val="001E76DE"/>
    <w:rsid w:val="001E7A7A"/>
    <w:rsid w:val="001F05A2"/>
    <w:rsid w:val="001F0C1D"/>
    <w:rsid w:val="001F1132"/>
    <w:rsid w:val="001F168B"/>
    <w:rsid w:val="001F1D06"/>
    <w:rsid w:val="001F3009"/>
    <w:rsid w:val="001F55D5"/>
    <w:rsid w:val="001F5848"/>
    <w:rsid w:val="001F7DCD"/>
    <w:rsid w:val="001F7EF0"/>
    <w:rsid w:val="0020216A"/>
    <w:rsid w:val="00204648"/>
    <w:rsid w:val="00206978"/>
    <w:rsid w:val="0020766A"/>
    <w:rsid w:val="00210368"/>
    <w:rsid w:val="002119C8"/>
    <w:rsid w:val="00213121"/>
    <w:rsid w:val="00215000"/>
    <w:rsid w:val="00216175"/>
    <w:rsid w:val="00216B81"/>
    <w:rsid w:val="002170FB"/>
    <w:rsid w:val="00217CDE"/>
    <w:rsid w:val="002242B0"/>
    <w:rsid w:val="00232B38"/>
    <w:rsid w:val="00233648"/>
    <w:rsid w:val="002347A2"/>
    <w:rsid w:val="0023673C"/>
    <w:rsid w:val="002402F9"/>
    <w:rsid w:val="002433C7"/>
    <w:rsid w:val="002434E8"/>
    <w:rsid w:val="002450A4"/>
    <w:rsid w:val="00247926"/>
    <w:rsid w:val="00251DDD"/>
    <w:rsid w:val="00253D54"/>
    <w:rsid w:val="0025428D"/>
    <w:rsid w:val="0025580E"/>
    <w:rsid w:val="002618D3"/>
    <w:rsid w:val="00261B7C"/>
    <w:rsid w:val="0026424E"/>
    <w:rsid w:val="002675F0"/>
    <w:rsid w:val="002710DB"/>
    <w:rsid w:val="0027160A"/>
    <w:rsid w:val="00271C96"/>
    <w:rsid w:val="00271FE1"/>
    <w:rsid w:val="00272514"/>
    <w:rsid w:val="00274A91"/>
    <w:rsid w:val="00275D9D"/>
    <w:rsid w:val="00276EE4"/>
    <w:rsid w:val="00280162"/>
    <w:rsid w:val="002808F9"/>
    <w:rsid w:val="002811B9"/>
    <w:rsid w:val="00281B62"/>
    <w:rsid w:val="00282015"/>
    <w:rsid w:val="00284AE0"/>
    <w:rsid w:val="00285645"/>
    <w:rsid w:val="00290258"/>
    <w:rsid w:val="002913B4"/>
    <w:rsid w:val="002915C9"/>
    <w:rsid w:val="002946A1"/>
    <w:rsid w:val="002973C9"/>
    <w:rsid w:val="00297772"/>
    <w:rsid w:val="00297D96"/>
    <w:rsid w:val="002A1942"/>
    <w:rsid w:val="002A2A03"/>
    <w:rsid w:val="002A4482"/>
    <w:rsid w:val="002A57D0"/>
    <w:rsid w:val="002A7554"/>
    <w:rsid w:val="002B15ED"/>
    <w:rsid w:val="002B2E81"/>
    <w:rsid w:val="002B3652"/>
    <w:rsid w:val="002B471B"/>
    <w:rsid w:val="002B49FA"/>
    <w:rsid w:val="002B5F5A"/>
    <w:rsid w:val="002B6339"/>
    <w:rsid w:val="002B79D9"/>
    <w:rsid w:val="002C5D28"/>
    <w:rsid w:val="002C6382"/>
    <w:rsid w:val="002C69EE"/>
    <w:rsid w:val="002C7667"/>
    <w:rsid w:val="002D2FB2"/>
    <w:rsid w:val="002D61E3"/>
    <w:rsid w:val="002D61F5"/>
    <w:rsid w:val="002D6E4D"/>
    <w:rsid w:val="002E00EE"/>
    <w:rsid w:val="002E19B4"/>
    <w:rsid w:val="002E3933"/>
    <w:rsid w:val="002E3993"/>
    <w:rsid w:val="002E4671"/>
    <w:rsid w:val="002E58CA"/>
    <w:rsid w:val="002F14CE"/>
    <w:rsid w:val="002F163F"/>
    <w:rsid w:val="002F1A0B"/>
    <w:rsid w:val="002F541F"/>
    <w:rsid w:val="002F710A"/>
    <w:rsid w:val="00301A90"/>
    <w:rsid w:val="00301AA1"/>
    <w:rsid w:val="00301BA3"/>
    <w:rsid w:val="00304174"/>
    <w:rsid w:val="003077AD"/>
    <w:rsid w:val="003077E5"/>
    <w:rsid w:val="003111D0"/>
    <w:rsid w:val="00311253"/>
    <w:rsid w:val="003112BC"/>
    <w:rsid w:val="003137DA"/>
    <w:rsid w:val="003156F3"/>
    <w:rsid w:val="003164A2"/>
    <w:rsid w:val="003172DC"/>
    <w:rsid w:val="00317DA6"/>
    <w:rsid w:val="0032225C"/>
    <w:rsid w:val="00324EE9"/>
    <w:rsid w:val="00325598"/>
    <w:rsid w:val="00326A9E"/>
    <w:rsid w:val="00327DF5"/>
    <w:rsid w:val="003333D6"/>
    <w:rsid w:val="00333AB7"/>
    <w:rsid w:val="00335A5F"/>
    <w:rsid w:val="0034052F"/>
    <w:rsid w:val="0034056C"/>
    <w:rsid w:val="00342AC6"/>
    <w:rsid w:val="0034301D"/>
    <w:rsid w:val="003444E2"/>
    <w:rsid w:val="0034706D"/>
    <w:rsid w:val="00351D98"/>
    <w:rsid w:val="00353130"/>
    <w:rsid w:val="0035383D"/>
    <w:rsid w:val="00353AFA"/>
    <w:rsid w:val="00353FED"/>
    <w:rsid w:val="0035462D"/>
    <w:rsid w:val="00355CF0"/>
    <w:rsid w:val="00356B73"/>
    <w:rsid w:val="00357CAB"/>
    <w:rsid w:val="00361E3E"/>
    <w:rsid w:val="00361F25"/>
    <w:rsid w:val="00365A47"/>
    <w:rsid w:val="00371C90"/>
    <w:rsid w:val="003765B8"/>
    <w:rsid w:val="003772E9"/>
    <w:rsid w:val="00377353"/>
    <w:rsid w:val="0038085F"/>
    <w:rsid w:val="00382993"/>
    <w:rsid w:val="00386729"/>
    <w:rsid w:val="00387450"/>
    <w:rsid w:val="00391AE3"/>
    <w:rsid w:val="003926D8"/>
    <w:rsid w:val="00394AD3"/>
    <w:rsid w:val="0039588B"/>
    <w:rsid w:val="00396C5D"/>
    <w:rsid w:val="003A0483"/>
    <w:rsid w:val="003A104C"/>
    <w:rsid w:val="003A228D"/>
    <w:rsid w:val="003A27CB"/>
    <w:rsid w:val="003A293C"/>
    <w:rsid w:val="003B20CE"/>
    <w:rsid w:val="003B302C"/>
    <w:rsid w:val="003B49C0"/>
    <w:rsid w:val="003B56B1"/>
    <w:rsid w:val="003C0EF7"/>
    <w:rsid w:val="003C0F12"/>
    <w:rsid w:val="003C1713"/>
    <w:rsid w:val="003C3971"/>
    <w:rsid w:val="003C46B9"/>
    <w:rsid w:val="003C5DAB"/>
    <w:rsid w:val="003C5FCA"/>
    <w:rsid w:val="003C613C"/>
    <w:rsid w:val="003C6A8C"/>
    <w:rsid w:val="003C6F54"/>
    <w:rsid w:val="003C7322"/>
    <w:rsid w:val="003D1219"/>
    <w:rsid w:val="003D2C99"/>
    <w:rsid w:val="003D3FA9"/>
    <w:rsid w:val="003D5B7E"/>
    <w:rsid w:val="003D5F84"/>
    <w:rsid w:val="003D63F1"/>
    <w:rsid w:val="003D7D36"/>
    <w:rsid w:val="003E2D2F"/>
    <w:rsid w:val="003E3218"/>
    <w:rsid w:val="003E6202"/>
    <w:rsid w:val="003E7753"/>
    <w:rsid w:val="003F0C6B"/>
    <w:rsid w:val="003F15CD"/>
    <w:rsid w:val="003F35C9"/>
    <w:rsid w:val="003F5632"/>
    <w:rsid w:val="003F58C6"/>
    <w:rsid w:val="003F6ACE"/>
    <w:rsid w:val="003F788E"/>
    <w:rsid w:val="00403924"/>
    <w:rsid w:val="00403E33"/>
    <w:rsid w:val="00403EBC"/>
    <w:rsid w:val="00411B1E"/>
    <w:rsid w:val="00411B2A"/>
    <w:rsid w:val="00413DB8"/>
    <w:rsid w:val="00414EF2"/>
    <w:rsid w:val="0041733B"/>
    <w:rsid w:val="00417F37"/>
    <w:rsid w:val="00420D44"/>
    <w:rsid w:val="00420EDA"/>
    <w:rsid w:val="004228CF"/>
    <w:rsid w:val="004229F4"/>
    <w:rsid w:val="00423334"/>
    <w:rsid w:val="00423521"/>
    <w:rsid w:val="004262E7"/>
    <w:rsid w:val="00430996"/>
    <w:rsid w:val="004320EA"/>
    <w:rsid w:val="00432F60"/>
    <w:rsid w:val="0043413D"/>
    <w:rsid w:val="004345EC"/>
    <w:rsid w:val="00434AD6"/>
    <w:rsid w:val="00441A68"/>
    <w:rsid w:val="00442674"/>
    <w:rsid w:val="00444E71"/>
    <w:rsid w:val="00447126"/>
    <w:rsid w:val="00447F34"/>
    <w:rsid w:val="0045507B"/>
    <w:rsid w:val="00457D03"/>
    <w:rsid w:val="004621B2"/>
    <w:rsid w:val="00463240"/>
    <w:rsid w:val="00466E2C"/>
    <w:rsid w:val="0046781D"/>
    <w:rsid w:val="0047125D"/>
    <w:rsid w:val="0047224F"/>
    <w:rsid w:val="00472490"/>
    <w:rsid w:val="004728B7"/>
    <w:rsid w:val="00472D03"/>
    <w:rsid w:val="0047435B"/>
    <w:rsid w:val="004743B3"/>
    <w:rsid w:val="0047564A"/>
    <w:rsid w:val="0047571F"/>
    <w:rsid w:val="00475AC6"/>
    <w:rsid w:val="004768DA"/>
    <w:rsid w:val="00476DFF"/>
    <w:rsid w:val="0048146B"/>
    <w:rsid w:val="0048165A"/>
    <w:rsid w:val="00481956"/>
    <w:rsid w:val="004819D5"/>
    <w:rsid w:val="004826A9"/>
    <w:rsid w:val="0048280F"/>
    <w:rsid w:val="004843F2"/>
    <w:rsid w:val="004872AA"/>
    <w:rsid w:val="00490441"/>
    <w:rsid w:val="00494F87"/>
    <w:rsid w:val="004A2AA8"/>
    <w:rsid w:val="004A2D47"/>
    <w:rsid w:val="004A3EE8"/>
    <w:rsid w:val="004A5538"/>
    <w:rsid w:val="004A5DB3"/>
    <w:rsid w:val="004A69CF"/>
    <w:rsid w:val="004A7E2A"/>
    <w:rsid w:val="004B0354"/>
    <w:rsid w:val="004B1648"/>
    <w:rsid w:val="004B1751"/>
    <w:rsid w:val="004B1E36"/>
    <w:rsid w:val="004B305F"/>
    <w:rsid w:val="004B52BA"/>
    <w:rsid w:val="004B5C7F"/>
    <w:rsid w:val="004B666D"/>
    <w:rsid w:val="004B6E25"/>
    <w:rsid w:val="004C15E6"/>
    <w:rsid w:val="004C1601"/>
    <w:rsid w:val="004C19B3"/>
    <w:rsid w:val="004C1CD9"/>
    <w:rsid w:val="004C1E81"/>
    <w:rsid w:val="004C3DE7"/>
    <w:rsid w:val="004C4B7A"/>
    <w:rsid w:val="004C5D09"/>
    <w:rsid w:val="004C602D"/>
    <w:rsid w:val="004C7164"/>
    <w:rsid w:val="004D1A24"/>
    <w:rsid w:val="004D2592"/>
    <w:rsid w:val="004D3578"/>
    <w:rsid w:val="004D4227"/>
    <w:rsid w:val="004D495A"/>
    <w:rsid w:val="004D49B1"/>
    <w:rsid w:val="004D5ADE"/>
    <w:rsid w:val="004E213A"/>
    <w:rsid w:val="004E4A6D"/>
    <w:rsid w:val="004E68A7"/>
    <w:rsid w:val="004F0988"/>
    <w:rsid w:val="004F2FE1"/>
    <w:rsid w:val="004F2FF4"/>
    <w:rsid w:val="004F3340"/>
    <w:rsid w:val="004F3E3D"/>
    <w:rsid w:val="004F5111"/>
    <w:rsid w:val="004F7005"/>
    <w:rsid w:val="004F7DEF"/>
    <w:rsid w:val="005014A2"/>
    <w:rsid w:val="005028AC"/>
    <w:rsid w:val="005053A0"/>
    <w:rsid w:val="00506574"/>
    <w:rsid w:val="00506D89"/>
    <w:rsid w:val="005076C9"/>
    <w:rsid w:val="00507853"/>
    <w:rsid w:val="00507C83"/>
    <w:rsid w:val="0051025D"/>
    <w:rsid w:val="00510858"/>
    <w:rsid w:val="005109CF"/>
    <w:rsid w:val="00510CE0"/>
    <w:rsid w:val="00517339"/>
    <w:rsid w:val="00517727"/>
    <w:rsid w:val="005203B8"/>
    <w:rsid w:val="00523CA7"/>
    <w:rsid w:val="00523D73"/>
    <w:rsid w:val="005248F5"/>
    <w:rsid w:val="00525649"/>
    <w:rsid w:val="00525832"/>
    <w:rsid w:val="005303AA"/>
    <w:rsid w:val="005322DC"/>
    <w:rsid w:val="0053388B"/>
    <w:rsid w:val="00534458"/>
    <w:rsid w:val="00534BE5"/>
    <w:rsid w:val="0053541F"/>
    <w:rsid w:val="00535773"/>
    <w:rsid w:val="005371CF"/>
    <w:rsid w:val="00537FD8"/>
    <w:rsid w:val="00540998"/>
    <w:rsid w:val="00540EED"/>
    <w:rsid w:val="0054311A"/>
    <w:rsid w:val="00543E6C"/>
    <w:rsid w:val="0054435E"/>
    <w:rsid w:val="005448A5"/>
    <w:rsid w:val="00546100"/>
    <w:rsid w:val="00546297"/>
    <w:rsid w:val="0054772A"/>
    <w:rsid w:val="0055084F"/>
    <w:rsid w:val="00550923"/>
    <w:rsid w:val="00551454"/>
    <w:rsid w:val="00553BDA"/>
    <w:rsid w:val="00554C59"/>
    <w:rsid w:val="0055584B"/>
    <w:rsid w:val="00557F4F"/>
    <w:rsid w:val="00560489"/>
    <w:rsid w:val="005604C4"/>
    <w:rsid w:val="00560D89"/>
    <w:rsid w:val="00562E2C"/>
    <w:rsid w:val="00565087"/>
    <w:rsid w:val="00565DCA"/>
    <w:rsid w:val="005673C3"/>
    <w:rsid w:val="005675B6"/>
    <w:rsid w:val="00570662"/>
    <w:rsid w:val="00570B7D"/>
    <w:rsid w:val="00572726"/>
    <w:rsid w:val="00572E14"/>
    <w:rsid w:val="00582E72"/>
    <w:rsid w:val="0058417E"/>
    <w:rsid w:val="00585BDF"/>
    <w:rsid w:val="00586B14"/>
    <w:rsid w:val="00593B63"/>
    <w:rsid w:val="00594F57"/>
    <w:rsid w:val="00596440"/>
    <w:rsid w:val="005973BE"/>
    <w:rsid w:val="005975EC"/>
    <w:rsid w:val="00597EC8"/>
    <w:rsid w:val="005A0290"/>
    <w:rsid w:val="005A0CAB"/>
    <w:rsid w:val="005A0DD1"/>
    <w:rsid w:val="005A0F3C"/>
    <w:rsid w:val="005A36DA"/>
    <w:rsid w:val="005A5986"/>
    <w:rsid w:val="005A656C"/>
    <w:rsid w:val="005A6EA9"/>
    <w:rsid w:val="005B13D8"/>
    <w:rsid w:val="005B40BD"/>
    <w:rsid w:val="005B40BF"/>
    <w:rsid w:val="005B4516"/>
    <w:rsid w:val="005B67DA"/>
    <w:rsid w:val="005C0B3C"/>
    <w:rsid w:val="005C1AD1"/>
    <w:rsid w:val="005C4580"/>
    <w:rsid w:val="005D0772"/>
    <w:rsid w:val="005D2E01"/>
    <w:rsid w:val="005D3BD8"/>
    <w:rsid w:val="005D7526"/>
    <w:rsid w:val="005D7627"/>
    <w:rsid w:val="005E22E0"/>
    <w:rsid w:val="005E5C0D"/>
    <w:rsid w:val="005E69AE"/>
    <w:rsid w:val="005E6DA3"/>
    <w:rsid w:val="005F4A61"/>
    <w:rsid w:val="005F74B7"/>
    <w:rsid w:val="005F7738"/>
    <w:rsid w:val="00600D57"/>
    <w:rsid w:val="00602AEA"/>
    <w:rsid w:val="006054D7"/>
    <w:rsid w:val="0060662C"/>
    <w:rsid w:val="006073EA"/>
    <w:rsid w:val="00607E3C"/>
    <w:rsid w:val="00613DF8"/>
    <w:rsid w:val="00614FDF"/>
    <w:rsid w:val="006155FF"/>
    <w:rsid w:val="00617466"/>
    <w:rsid w:val="006177A7"/>
    <w:rsid w:val="00617BD2"/>
    <w:rsid w:val="00617C29"/>
    <w:rsid w:val="00621028"/>
    <w:rsid w:val="00621351"/>
    <w:rsid w:val="00621F70"/>
    <w:rsid w:val="00624566"/>
    <w:rsid w:val="006246A7"/>
    <w:rsid w:val="00625205"/>
    <w:rsid w:val="0062595A"/>
    <w:rsid w:val="00627ED9"/>
    <w:rsid w:val="00631E11"/>
    <w:rsid w:val="006335BD"/>
    <w:rsid w:val="00634D93"/>
    <w:rsid w:val="0063543D"/>
    <w:rsid w:val="0063583B"/>
    <w:rsid w:val="006365C9"/>
    <w:rsid w:val="00637D9E"/>
    <w:rsid w:val="0064092F"/>
    <w:rsid w:val="006435FD"/>
    <w:rsid w:val="00644A76"/>
    <w:rsid w:val="00647114"/>
    <w:rsid w:val="006506B8"/>
    <w:rsid w:val="006521E0"/>
    <w:rsid w:val="006528E0"/>
    <w:rsid w:val="00652DA0"/>
    <w:rsid w:val="006544E2"/>
    <w:rsid w:val="0065560D"/>
    <w:rsid w:val="00660B03"/>
    <w:rsid w:val="00662106"/>
    <w:rsid w:val="0066653C"/>
    <w:rsid w:val="006668F5"/>
    <w:rsid w:val="006678E1"/>
    <w:rsid w:val="006744DF"/>
    <w:rsid w:val="00676593"/>
    <w:rsid w:val="006772D8"/>
    <w:rsid w:val="006810ED"/>
    <w:rsid w:val="00681400"/>
    <w:rsid w:val="00682A6B"/>
    <w:rsid w:val="006847A0"/>
    <w:rsid w:val="00684872"/>
    <w:rsid w:val="00685EF5"/>
    <w:rsid w:val="00686017"/>
    <w:rsid w:val="00692832"/>
    <w:rsid w:val="00692E9E"/>
    <w:rsid w:val="00693527"/>
    <w:rsid w:val="00693AA6"/>
    <w:rsid w:val="006956F0"/>
    <w:rsid w:val="006A1ACA"/>
    <w:rsid w:val="006A2134"/>
    <w:rsid w:val="006A2396"/>
    <w:rsid w:val="006A2C3D"/>
    <w:rsid w:val="006A323F"/>
    <w:rsid w:val="006A6D4D"/>
    <w:rsid w:val="006A6EA5"/>
    <w:rsid w:val="006A7137"/>
    <w:rsid w:val="006A754B"/>
    <w:rsid w:val="006B0BAA"/>
    <w:rsid w:val="006B30D0"/>
    <w:rsid w:val="006B4526"/>
    <w:rsid w:val="006B55D4"/>
    <w:rsid w:val="006B684A"/>
    <w:rsid w:val="006C228A"/>
    <w:rsid w:val="006C37EC"/>
    <w:rsid w:val="006C3816"/>
    <w:rsid w:val="006C3D95"/>
    <w:rsid w:val="006C54EF"/>
    <w:rsid w:val="006D3173"/>
    <w:rsid w:val="006D7B72"/>
    <w:rsid w:val="006E1833"/>
    <w:rsid w:val="006E5910"/>
    <w:rsid w:val="006E5C86"/>
    <w:rsid w:val="006F0484"/>
    <w:rsid w:val="006F057B"/>
    <w:rsid w:val="006F5F8C"/>
    <w:rsid w:val="006F7A85"/>
    <w:rsid w:val="00703E5A"/>
    <w:rsid w:val="0070556D"/>
    <w:rsid w:val="00706FEF"/>
    <w:rsid w:val="007076E7"/>
    <w:rsid w:val="007104A7"/>
    <w:rsid w:val="00710FA8"/>
    <w:rsid w:val="00710FC4"/>
    <w:rsid w:val="007114D4"/>
    <w:rsid w:val="00712353"/>
    <w:rsid w:val="00713C44"/>
    <w:rsid w:val="00713C90"/>
    <w:rsid w:val="00714BC8"/>
    <w:rsid w:val="0071715B"/>
    <w:rsid w:val="00717374"/>
    <w:rsid w:val="0072051C"/>
    <w:rsid w:val="00722E57"/>
    <w:rsid w:val="00724818"/>
    <w:rsid w:val="00725919"/>
    <w:rsid w:val="00726CF3"/>
    <w:rsid w:val="00731F4B"/>
    <w:rsid w:val="0073414B"/>
    <w:rsid w:val="00734A5B"/>
    <w:rsid w:val="00736266"/>
    <w:rsid w:val="0074026F"/>
    <w:rsid w:val="0074084F"/>
    <w:rsid w:val="007429F6"/>
    <w:rsid w:val="00743FC9"/>
    <w:rsid w:val="00744A77"/>
    <w:rsid w:val="00744AB4"/>
    <w:rsid w:val="00744E76"/>
    <w:rsid w:val="007454B3"/>
    <w:rsid w:val="00745A80"/>
    <w:rsid w:val="00746614"/>
    <w:rsid w:val="00747CF6"/>
    <w:rsid w:val="00747F2C"/>
    <w:rsid w:val="00751EAE"/>
    <w:rsid w:val="00752198"/>
    <w:rsid w:val="00753809"/>
    <w:rsid w:val="00753881"/>
    <w:rsid w:val="00753A0D"/>
    <w:rsid w:val="007551EB"/>
    <w:rsid w:val="00755F93"/>
    <w:rsid w:val="007668BD"/>
    <w:rsid w:val="007709C3"/>
    <w:rsid w:val="00771F2B"/>
    <w:rsid w:val="00772FB5"/>
    <w:rsid w:val="00773E20"/>
    <w:rsid w:val="00774DA4"/>
    <w:rsid w:val="00776519"/>
    <w:rsid w:val="00781F0F"/>
    <w:rsid w:val="00782AB9"/>
    <w:rsid w:val="00782C08"/>
    <w:rsid w:val="00783AD5"/>
    <w:rsid w:val="00784E21"/>
    <w:rsid w:val="00787450"/>
    <w:rsid w:val="007877F7"/>
    <w:rsid w:val="007931BE"/>
    <w:rsid w:val="00796340"/>
    <w:rsid w:val="00796C7D"/>
    <w:rsid w:val="00796D43"/>
    <w:rsid w:val="007972E9"/>
    <w:rsid w:val="007979E2"/>
    <w:rsid w:val="007A08A5"/>
    <w:rsid w:val="007A093E"/>
    <w:rsid w:val="007A2285"/>
    <w:rsid w:val="007A29BC"/>
    <w:rsid w:val="007A370F"/>
    <w:rsid w:val="007A573B"/>
    <w:rsid w:val="007A5CE7"/>
    <w:rsid w:val="007A71CD"/>
    <w:rsid w:val="007B22B1"/>
    <w:rsid w:val="007B2327"/>
    <w:rsid w:val="007B5799"/>
    <w:rsid w:val="007B5DD5"/>
    <w:rsid w:val="007B600E"/>
    <w:rsid w:val="007B6528"/>
    <w:rsid w:val="007C30EE"/>
    <w:rsid w:val="007C7D6D"/>
    <w:rsid w:val="007D250A"/>
    <w:rsid w:val="007D2DD2"/>
    <w:rsid w:val="007D5FF7"/>
    <w:rsid w:val="007E043F"/>
    <w:rsid w:val="007E2C5C"/>
    <w:rsid w:val="007E559C"/>
    <w:rsid w:val="007E5AE9"/>
    <w:rsid w:val="007F0F4A"/>
    <w:rsid w:val="007F1576"/>
    <w:rsid w:val="007F217A"/>
    <w:rsid w:val="007F2779"/>
    <w:rsid w:val="007F27E2"/>
    <w:rsid w:val="007F6B57"/>
    <w:rsid w:val="008000C9"/>
    <w:rsid w:val="00800366"/>
    <w:rsid w:val="008028A4"/>
    <w:rsid w:val="008058F6"/>
    <w:rsid w:val="00813076"/>
    <w:rsid w:val="00813BA9"/>
    <w:rsid w:val="00815A64"/>
    <w:rsid w:val="0081723D"/>
    <w:rsid w:val="00820B25"/>
    <w:rsid w:val="008214C4"/>
    <w:rsid w:val="008240A4"/>
    <w:rsid w:val="00827D27"/>
    <w:rsid w:val="00827EA2"/>
    <w:rsid w:val="00830747"/>
    <w:rsid w:val="00833113"/>
    <w:rsid w:val="00834916"/>
    <w:rsid w:val="0083543E"/>
    <w:rsid w:val="00841CB2"/>
    <w:rsid w:val="00855805"/>
    <w:rsid w:val="008564ED"/>
    <w:rsid w:val="0085697F"/>
    <w:rsid w:val="00857763"/>
    <w:rsid w:val="0085776C"/>
    <w:rsid w:val="00857DED"/>
    <w:rsid w:val="00864535"/>
    <w:rsid w:val="008655B7"/>
    <w:rsid w:val="008718B8"/>
    <w:rsid w:val="00871F31"/>
    <w:rsid w:val="0087377F"/>
    <w:rsid w:val="00875600"/>
    <w:rsid w:val="008768CA"/>
    <w:rsid w:val="008779A7"/>
    <w:rsid w:val="00883E90"/>
    <w:rsid w:val="00886D52"/>
    <w:rsid w:val="0089062C"/>
    <w:rsid w:val="00890C47"/>
    <w:rsid w:val="008914E6"/>
    <w:rsid w:val="00891C35"/>
    <w:rsid w:val="008928B1"/>
    <w:rsid w:val="008945DA"/>
    <w:rsid w:val="00894F5A"/>
    <w:rsid w:val="00895220"/>
    <w:rsid w:val="0089731D"/>
    <w:rsid w:val="0089739D"/>
    <w:rsid w:val="008975F5"/>
    <w:rsid w:val="0089786F"/>
    <w:rsid w:val="008A32F4"/>
    <w:rsid w:val="008A3527"/>
    <w:rsid w:val="008A507E"/>
    <w:rsid w:val="008A5F18"/>
    <w:rsid w:val="008A645A"/>
    <w:rsid w:val="008B0A68"/>
    <w:rsid w:val="008B1945"/>
    <w:rsid w:val="008B50F9"/>
    <w:rsid w:val="008B5275"/>
    <w:rsid w:val="008B58D4"/>
    <w:rsid w:val="008B61E9"/>
    <w:rsid w:val="008C018B"/>
    <w:rsid w:val="008C0642"/>
    <w:rsid w:val="008C2716"/>
    <w:rsid w:val="008C384C"/>
    <w:rsid w:val="008C3B46"/>
    <w:rsid w:val="008C48CC"/>
    <w:rsid w:val="008C494B"/>
    <w:rsid w:val="008C6406"/>
    <w:rsid w:val="008C71B1"/>
    <w:rsid w:val="008C74C8"/>
    <w:rsid w:val="008D5927"/>
    <w:rsid w:val="008E31B0"/>
    <w:rsid w:val="008E5BF7"/>
    <w:rsid w:val="008E68C8"/>
    <w:rsid w:val="008E7986"/>
    <w:rsid w:val="008E7B44"/>
    <w:rsid w:val="008F3B78"/>
    <w:rsid w:val="008F41AD"/>
    <w:rsid w:val="008F626A"/>
    <w:rsid w:val="008F64D0"/>
    <w:rsid w:val="008F66B4"/>
    <w:rsid w:val="008F6D8B"/>
    <w:rsid w:val="008F7458"/>
    <w:rsid w:val="00900F99"/>
    <w:rsid w:val="0090271F"/>
    <w:rsid w:val="00902E23"/>
    <w:rsid w:val="0090416C"/>
    <w:rsid w:val="0091018D"/>
    <w:rsid w:val="009114D7"/>
    <w:rsid w:val="009122B1"/>
    <w:rsid w:val="0091348E"/>
    <w:rsid w:val="00915FEB"/>
    <w:rsid w:val="00916017"/>
    <w:rsid w:val="0091655D"/>
    <w:rsid w:val="00916D73"/>
    <w:rsid w:val="009177E2"/>
    <w:rsid w:val="00917CCB"/>
    <w:rsid w:val="00921B42"/>
    <w:rsid w:val="00921E71"/>
    <w:rsid w:val="00921FA9"/>
    <w:rsid w:val="009239C5"/>
    <w:rsid w:val="00924B2B"/>
    <w:rsid w:val="0092535F"/>
    <w:rsid w:val="009258C3"/>
    <w:rsid w:val="00925AB6"/>
    <w:rsid w:val="00926405"/>
    <w:rsid w:val="0092677D"/>
    <w:rsid w:val="00926C25"/>
    <w:rsid w:val="009277AF"/>
    <w:rsid w:val="009303E9"/>
    <w:rsid w:val="00930919"/>
    <w:rsid w:val="00935497"/>
    <w:rsid w:val="00935DA5"/>
    <w:rsid w:val="0093781F"/>
    <w:rsid w:val="00940B40"/>
    <w:rsid w:val="00942EC2"/>
    <w:rsid w:val="00943BA1"/>
    <w:rsid w:val="00943C9E"/>
    <w:rsid w:val="00945DDF"/>
    <w:rsid w:val="0094625B"/>
    <w:rsid w:val="00950216"/>
    <w:rsid w:val="0095039B"/>
    <w:rsid w:val="00952398"/>
    <w:rsid w:val="00952B1C"/>
    <w:rsid w:val="00952E04"/>
    <w:rsid w:val="00955390"/>
    <w:rsid w:val="009565CF"/>
    <w:rsid w:val="00961303"/>
    <w:rsid w:val="00964724"/>
    <w:rsid w:val="0096498B"/>
    <w:rsid w:val="00965370"/>
    <w:rsid w:val="00965947"/>
    <w:rsid w:val="009748CC"/>
    <w:rsid w:val="00983D08"/>
    <w:rsid w:val="00983D5B"/>
    <w:rsid w:val="00984404"/>
    <w:rsid w:val="00986DFB"/>
    <w:rsid w:val="00986F16"/>
    <w:rsid w:val="00987F2C"/>
    <w:rsid w:val="00990B3B"/>
    <w:rsid w:val="009929FF"/>
    <w:rsid w:val="009A4380"/>
    <w:rsid w:val="009A4FEC"/>
    <w:rsid w:val="009A7E7F"/>
    <w:rsid w:val="009B1E17"/>
    <w:rsid w:val="009B2A42"/>
    <w:rsid w:val="009B373D"/>
    <w:rsid w:val="009B4313"/>
    <w:rsid w:val="009C54F7"/>
    <w:rsid w:val="009C6406"/>
    <w:rsid w:val="009D0FD1"/>
    <w:rsid w:val="009D198B"/>
    <w:rsid w:val="009D2135"/>
    <w:rsid w:val="009D38F9"/>
    <w:rsid w:val="009D40A0"/>
    <w:rsid w:val="009D463A"/>
    <w:rsid w:val="009D5C3A"/>
    <w:rsid w:val="009E033B"/>
    <w:rsid w:val="009E0DD5"/>
    <w:rsid w:val="009E2A1B"/>
    <w:rsid w:val="009E462B"/>
    <w:rsid w:val="009E7A71"/>
    <w:rsid w:val="009F001E"/>
    <w:rsid w:val="009F0FC6"/>
    <w:rsid w:val="009F37B7"/>
    <w:rsid w:val="009F3B18"/>
    <w:rsid w:val="009F5E43"/>
    <w:rsid w:val="009F67FB"/>
    <w:rsid w:val="00A00220"/>
    <w:rsid w:val="00A03180"/>
    <w:rsid w:val="00A03313"/>
    <w:rsid w:val="00A03953"/>
    <w:rsid w:val="00A0698C"/>
    <w:rsid w:val="00A06AAF"/>
    <w:rsid w:val="00A0742E"/>
    <w:rsid w:val="00A10F02"/>
    <w:rsid w:val="00A13BCD"/>
    <w:rsid w:val="00A13C2E"/>
    <w:rsid w:val="00A14D3F"/>
    <w:rsid w:val="00A164B4"/>
    <w:rsid w:val="00A1761C"/>
    <w:rsid w:val="00A17F0B"/>
    <w:rsid w:val="00A2000D"/>
    <w:rsid w:val="00A20472"/>
    <w:rsid w:val="00A21E4F"/>
    <w:rsid w:val="00A22B93"/>
    <w:rsid w:val="00A22C70"/>
    <w:rsid w:val="00A24097"/>
    <w:rsid w:val="00A26956"/>
    <w:rsid w:val="00A3100D"/>
    <w:rsid w:val="00A35CC7"/>
    <w:rsid w:val="00A36A9B"/>
    <w:rsid w:val="00A40682"/>
    <w:rsid w:val="00A429FD"/>
    <w:rsid w:val="00A447AD"/>
    <w:rsid w:val="00A44812"/>
    <w:rsid w:val="00A46291"/>
    <w:rsid w:val="00A46C3B"/>
    <w:rsid w:val="00A504EC"/>
    <w:rsid w:val="00A5330E"/>
    <w:rsid w:val="00A536F4"/>
    <w:rsid w:val="00A53724"/>
    <w:rsid w:val="00A55706"/>
    <w:rsid w:val="00A573AA"/>
    <w:rsid w:val="00A612AD"/>
    <w:rsid w:val="00A6152B"/>
    <w:rsid w:val="00A625A6"/>
    <w:rsid w:val="00A62CC4"/>
    <w:rsid w:val="00A637D2"/>
    <w:rsid w:val="00A63903"/>
    <w:rsid w:val="00A67816"/>
    <w:rsid w:val="00A7175A"/>
    <w:rsid w:val="00A73129"/>
    <w:rsid w:val="00A75621"/>
    <w:rsid w:val="00A82055"/>
    <w:rsid w:val="00A82346"/>
    <w:rsid w:val="00A83518"/>
    <w:rsid w:val="00A860DA"/>
    <w:rsid w:val="00A866B2"/>
    <w:rsid w:val="00A86AFC"/>
    <w:rsid w:val="00A87AE8"/>
    <w:rsid w:val="00A927BE"/>
    <w:rsid w:val="00A92BA1"/>
    <w:rsid w:val="00A92E7C"/>
    <w:rsid w:val="00A942D0"/>
    <w:rsid w:val="00A96751"/>
    <w:rsid w:val="00AA00A5"/>
    <w:rsid w:val="00AA1F9F"/>
    <w:rsid w:val="00AA1FB5"/>
    <w:rsid w:val="00AA2B98"/>
    <w:rsid w:val="00AA3724"/>
    <w:rsid w:val="00AB0484"/>
    <w:rsid w:val="00AB1518"/>
    <w:rsid w:val="00AB21BD"/>
    <w:rsid w:val="00AB2B34"/>
    <w:rsid w:val="00AB2BD7"/>
    <w:rsid w:val="00AB3B81"/>
    <w:rsid w:val="00AB3E83"/>
    <w:rsid w:val="00AB4E74"/>
    <w:rsid w:val="00AB5A96"/>
    <w:rsid w:val="00AB6434"/>
    <w:rsid w:val="00AB732B"/>
    <w:rsid w:val="00AB7349"/>
    <w:rsid w:val="00AC0150"/>
    <w:rsid w:val="00AC1151"/>
    <w:rsid w:val="00AC1AD1"/>
    <w:rsid w:val="00AC1D2D"/>
    <w:rsid w:val="00AC1EBB"/>
    <w:rsid w:val="00AC1EF3"/>
    <w:rsid w:val="00AC287F"/>
    <w:rsid w:val="00AC29AC"/>
    <w:rsid w:val="00AC64CC"/>
    <w:rsid w:val="00AC6956"/>
    <w:rsid w:val="00AC6BC6"/>
    <w:rsid w:val="00AC6D4C"/>
    <w:rsid w:val="00AC7478"/>
    <w:rsid w:val="00AD007D"/>
    <w:rsid w:val="00AD156B"/>
    <w:rsid w:val="00AD2345"/>
    <w:rsid w:val="00AD5F64"/>
    <w:rsid w:val="00AD63AF"/>
    <w:rsid w:val="00AE339C"/>
    <w:rsid w:val="00AE3797"/>
    <w:rsid w:val="00AE3846"/>
    <w:rsid w:val="00AE39F1"/>
    <w:rsid w:val="00AE558B"/>
    <w:rsid w:val="00AE69AC"/>
    <w:rsid w:val="00AE764B"/>
    <w:rsid w:val="00AF133E"/>
    <w:rsid w:val="00AF1A57"/>
    <w:rsid w:val="00AF3857"/>
    <w:rsid w:val="00AF4AA4"/>
    <w:rsid w:val="00AF5B46"/>
    <w:rsid w:val="00AF7AB0"/>
    <w:rsid w:val="00B04616"/>
    <w:rsid w:val="00B046AA"/>
    <w:rsid w:val="00B05D02"/>
    <w:rsid w:val="00B06D80"/>
    <w:rsid w:val="00B06E88"/>
    <w:rsid w:val="00B105EF"/>
    <w:rsid w:val="00B14734"/>
    <w:rsid w:val="00B14FC1"/>
    <w:rsid w:val="00B150E6"/>
    <w:rsid w:val="00B15449"/>
    <w:rsid w:val="00B164A3"/>
    <w:rsid w:val="00B167F4"/>
    <w:rsid w:val="00B17B75"/>
    <w:rsid w:val="00B208BA"/>
    <w:rsid w:val="00B218B8"/>
    <w:rsid w:val="00B231E1"/>
    <w:rsid w:val="00B24006"/>
    <w:rsid w:val="00B2629A"/>
    <w:rsid w:val="00B30350"/>
    <w:rsid w:val="00B318E4"/>
    <w:rsid w:val="00B345DF"/>
    <w:rsid w:val="00B35505"/>
    <w:rsid w:val="00B37C5A"/>
    <w:rsid w:val="00B403C0"/>
    <w:rsid w:val="00B4238A"/>
    <w:rsid w:val="00B42A9D"/>
    <w:rsid w:val="00B4376F"/>
    <w:rsid w:val="00B43FFB"/>
    <w:rsid w:val="00B45689"/>
    <w:rsid w:val="00B4679C"/>
    <w:rsid w:val="00B50292"/>
    <w:rsid w:val="00B51CDC"/>
    <w:rsid w:val="00B52651"/>
    <w:rsid w:val="00B53267"/>
    <w:rsid w:val="00B56C66"/>
    <w:rsid w:val="00B571DA"/>
    <w:rsid w:val="00B574A0"/>
    <w:rsid w:val="00B61F15"/>
    <w:rsid w:val="00B62EB2"/>
    <w:rsid w:val="00B6381B"/>
    <w:rsid w:val="00B63EC4"/>
    <w:rsid w:val="00B65B0B"/>
    <w:rsid w:val="00B65EF0"/>
    <w:rsid w:val="00B66E46"/>
    <w:rsid w:val="00B67306"/>
    <w:rsid w:val="00B67C5E"/>
    <w:rsid w:val="00B70DAA"/>
    <w:rsid w:val="00B737D1"/>
    <w:rsid w:val="00B76FBB"/>
    <w:rsid w:val="00B82422"/>
    <w:rsid w:val="00B847DC"/>
    <w:rsid w:val="00B84D1B"/>
    <w:rsid w:val="00B85057"/>
    <w:rsid w:val="00B863E2"/>
    <w:rsid w:val="00B86FA1"/>
    <w:rsid w:val="00B90341"/>
    <w:rsid w:val="00B90A66"/>
    <w:rsid w:val="00B90C16"/>
    <w:rsid w:val="00B93086"/>
    <w:rsid w:val="00B94BAF"/>
    <w:rsid w:val="00B94C4B"/>
    <w:rsid w:val="00B95D11"/>
    <w:rsid w:val="00B97D6A"/>
    <w:rsid w:val="00BA19ED"/>
    <w:rsid w:val="00BA300B"/>
    <w:rsid w:val="00BA4B8D"/>
    <w:rsid w:val="00BB75F0"/>
    <w:rsid w:val="00BC0F7D"/>
    <w:rsid w:val="00BC1622"/>
    <w:rsid w:val="00BC2989"/>
    <w:rsid w:val="00BC36E7"/>
    <w:rsid w:val="00BC4461"/>
    <w:rsid w:val="00BC5A89"/>
    <w:rsid w:val="00BD0172"/>
    <w:rsid w:val="00BD0A99"/>
    <w:rsid w:val="00BD24FF"/>
    <w:rsid w:val="00BD5628"/>
    <w:rsid w:val="00BE016B"/>
    <w:rsid w:val="00BE2532"/>
    <w:rsid w:val="00BE3255"/>
    <w:rsid w:val="00BF128E"/>
    <w:rsid w:val="00BF3FE4"/>
    <w:rsid w:val="00BF4AC2"/>
    <w:rsid w:val="00BF4C3B"/>
    <w:rsid w:val="00BF5998"/>
    <w:rsid w:val="00BF6A1B"/>
    <w:rsid w:val="00C0020A"/>
    <w:rsid w:val="00C01596"/>
    <w:rsid w:val="00C02C0B"/>
    <w:rsid w:val="00C0382F"/>
    <w:rsid w:val="00C11580"/>
    <w:rsid w:val="00C1199E"/>
    <w:rsid w:val="00C124A0"/>
    <w:rsid w:val="00C131E6"/>
    <w:rsid w:val="00C1496A"/>
    <w:rsid w:val="00C16A18"/>
    <w:rsid w:val="00C22ACF"/>
    <w:rsid w:val="00C25CBE"/>
    <w:rsid w:val="00C26949"/>
    <w:rsid w:val="00C26AF9"/>
    <w:rsid w:val="00C27555"/>
    <w:rsid w:val="00C3061E"/>
    <w:rsid w:val="00C30DBB"/>
    <w:rsid w:val="00C33079"/>
    <w:rsid w:val="00C33A14"/>
    <w:rsid w:val="00C3403D"/>
    <w:rsid w:val="00C358C6"/>
    <w:rsid w:val="00C36430"/>
    <w:rsid w:val="00C36F89"/>
    <w:rsid w:val="00C40EB1"/>
    <w:rsid w:val="00C41FEE"/>
    <w:rsid w:val="00C422C3"/>
    <w:rsid w:val="00C42936"/>
    <w:rsid w:val="00C43255"/>
    <w:rsid w:val="00C43644"/>
    <w:rsid w:val="00C45231"/>
    <w:rsid w:val="00C45F26"/>
    <w:rsid w:val="00C511DD"/>
    <w:rsid w:val="00C5150C"/>
    <w:rsid w:val="00C52BEB"/>
    <w:rsid w:val="00C530A2"/>
    <w:rsid w:val="00C54839"/>
    <w:rsid w:val="00C54C23"/>
    <w:rsid w:val="00C575E9"/>
    <w:rsid w:val="00C635AA"/>
    <w:rsid w:val="00C64587"/>
    <w:rsid w:val="00C671BB"/>
    <w:rsid w:val="00C6757B"/>
    <w:rsid w:val="00C71329"/>
    <w:rsid w:val="00C71DA1"/>
    <w:rsid w:val="00C7217D"/>
    <w:rsid w:val="00C72833"/>
    <w:rsid w:val="00C736E6"/>
    <w:rsid w:val="00C80C12"/>
    <w:rsid w:val="00C80F1D"/>
    <w:rsid w:val="00C85F6C"/>
    <w:rsid w:val="00C87227"/>
    <w:rsid w:val="00C90451"/>
    <w:rsid w:val="00C9199B"/>
    <w:rsid w:val="00C91CE2"/>
    <w:rsid w:val="00C9252F"/>
    <w:rsid w:val="00C93F40"/>
    <w:rsid w:val="00C94AAB"/>
    <w:rsid w:val="00C97B9B"/>
    <w:rsid w:val="00CA1FA7"/>
    <w:rsid w:val="00CA22BA"/>
    <w:rsid w:val="00CA3D0C"/>
    <w:rsid w:val="00CA722E"/>
    <w:rsid w:val="00CB027B"/>
    <w:rsid w:val="00CB05F4"/>
    <w:rsid w:val="00CB1111"/>
    <w:rsid w:val="00CB23E6"/>
    <w:rsid w:val="00CB2425"/>
    <w:rsid w:val="00CB2F78"/>
    <w:rsid w:val="00CB582F"/>
    <w:rsid w:val="00CB717E"/>
    <w:rsid w:val="00CC0364"/>
    <w:rsid w:val="00CC2401"/>
    <w:rsid w:val="00CC4146"/>
    <w:rsid w:val="00CC53DB"/>
    <w:rsid w:val="00CC6588"/>
    <w:rsid w:val="00CD25A6"/>
    <w:rsid w:val="00CD4020"/>
    <w:rsid w:val="00CD604C"/>
    <w:rsid w:val="00CE13AF"/>
    <w:rsid w:val="00CE14F2"/>
    <w:rsid w:val="00CE2F48"/>
    <w:rsid w:val="00CE6DD7"/>
    <w:rsid w:val="00CF01D5"/>
    <w:rsid w:val="00CF20E3"/>
    <w:rsid w:val="00CF4D0D"/>
    <w:rsid w:val="00CF5288"/>
    <w:rsid w:val="00CF65B5"/>
    <w:rsid w:val="00CF699A"/>
    <w:rsid w:val="00CF750B"/>
    <w:rsid w:val="00CF7829"/>
    <w:rsid w:val="00D00C33"/>
    <w:rsid w:val="00D0314D"/>
    <w:rsid w:val="00D03C06"/>
    <w:rsid w:val="00D0578C"/>
    <w:rsid w:val="00D06559"/>
    <w:rsid w:val="00D07C1B"/>
    <w:rsid w:val="00D10CFB"/>
    <w:rsid w:val="00D1350B"/>
    <w:rsid w:val="00D1371E"/>
    <w:rsid w:val="00D14617"/>
    <w:rsid w:val="00D157A8"/>
    <w:rsid w:val="00D227AE"/>
    <w:rsid w:val="00D23897"/>
    <w:rsid w:val="00D3013B"/>
    <w:rsid w:val="00D306E6"/>
    <w:rsid w:val="00D309CC"/>
    <w:rsid w:val="00D30E98"/>
    <w:rsid w:val="00D33703"/>
    <w:rsid w:val="00D357DA"/>
    <w:rsid w:val="00D35C6E"/>
    <w:rsid w:val="00D364EA"/>
    <w:rsid w:val="00D40F82"/>
    <w:rsid w:val="00D422DE"/>
    <w:rsid w:val="00D463BE"/>
    <w:rsid w:val="00D463D6"/>
    <w:rsid w:val="00D46431"/>
    <w:rsid w:val="00D51D49"/>
    <w:rsid w:val="00D53300"/>
    <w:rsid w:val="00D56A52"/>
    <w:rsid w:val="00D57055"/>
    <w:rsid w:val="00D57972"/>
    <w:rsid w:val="00D62664"/>
    <w:rsid w:val="00D628D7"/>
    <w:rsid w:val="00D675A9"/>
    <w:rsid w:val="00D7106C"/>
    <w:rsid w:val="00D738D6"/>
    <w:rsid w:val="00D75091"/>
    <w:rsid w:val="00D755EB"/>
    <w:rsid w:val="00D759B2"/>
    <w:rsid w:val="00D777C7"/>
    <w:rsid w:val="00D77F34"/>
    <w:rsid w:val="00D82723"/>
    <w:rsid w:val="00D8507E"/>
    <w:rsid w:val="00D8753A"/>
    <w:rsid w:val="00D87E00"/>
    <w:rsid w:val="00D9025A"/>
    <w:rsid w:val="00D9033A"/>
    <w:rsid w:val="00D9134D"/>
    <w:rsid w:val="00D944D1"/>
    <w:rsid w:val="00DA30DD"/>
    <w:rsid w:val="00DA413D"/>
    <w:rsid w:val="00DA438A"/>
    <w:rsid w:val="00DA5A52"/>
    <w:rsid w:val="00DA6B41"/>
    <w:rsid w:val="00DA776D"/>
    <w:rsid w:val="00DA7A03"/>
    <w:rsid w:val="00DB1818"/>
    <w:rsid w:val="00DB4052"/>
    <w:rsid w:val="00DB4D84"/>
    <w:rsid w:val="00DB4DC3"/>
    <w:rsid w:val="00DB5DD7"/>
    <w:rsid w:val="00DB76B5"/>
    <w:rsid w:val="00DB79A0"/>
    <w:rsid w:val="00DB79F7"/>
    <w:rsid w:val="00DC1739"/>
    <w:rsid w:val="00DC309B"/>
    <w:rsid w:val="00DC4163"/>
    <w:rsid w:val="00DC4DA2"/>
    <w:rsid w:val="00DC50F4"/>
    <w:rsid w:val="00DC5BA6"/>
    <w:rsid w:val="00DD1EB9"/>
    <w:rsid w:val="00DD4C17"/>
    <w:rsid w:val="00DD52B7"/>
    <w:rsid w:val="00DD5D0D"/>
    <w:rsid w:val="00DD6DC0"/>
    <w:rsid w:val="00DE1693"/>
    <w:rsid w:val="00DE2485"/>
    <w:rsid w:val="00DE4140"/>
    <w:rsid w:val="00DE675D"/>
    <w:rsid w:val="00DE6A8B"/>
    <w:rsid w:val="00DF0098"/>
    <w:rsid w:val="00DF09FA"/>
    <w:rsid w:val="00DF2B1F"/>
    <w:rsid w:val="00DF464B"/>
    <w:rsid w:val="00DF51B9"/>
    <w:rsid w:val="00DF6189"/>
    <w:rsid w:val="00DF62CD"/>
    <w:rsid w:val="00DF693E"/>
    <w:rsid w:val="00E0718F"/>
    <w:rsid w:val="00E1178B"/>
    <w:rsid w:val="00E16509"/>
    <w:rsid w:val="00E200B7"/>
    <w:rsid w:val="00E20C47"/>
    <w:rsid w:val="00E22CCA"/>
    <w:rsid w:val="00E2413E"/>
    <w:rsid w:val="00E25D99"/>
    <w:rsid w:val="00E2793D"/>
    <w:rsid w:val="00E30624"/>
    <w:rsid w:val="00E30CF2"/>
    <w:rsid w:val="00E31DDF"/>
    <w:rsid w:val="00E31F9C"/>
    <w:rsid w:val="00E33387"/>
    <w:rsid w:val="00E33528"/>
    <w:rsid w:val="00E335EE"/>
    <w:rsid w:val="00E33F43"/>
    <w:rsid w:val="00E357E3"/>
    <w:rsid w:val="00E36AF5"/>
    <w:rsid w:val="00E40520"/>
    <w:rsid w:val="00E417A6"/>
    <w:rsid w:val="00E423FB"/>
    <w:rsid w:val="00E42812"/>
    <w:rsid w:val="00E42F0A"/>
    <w:rsid w:val="00E43FA4"/>
    <w:rsid w:val="00E44582"/>
    <w:rsid w:val="00E45D14"/>
    <w:rsid w:val="00E47112"/>
    <w:rsid w:val="00E50162"/>
    <w:rsid w:val="00E52814"/>
    <w:rsid w:val="00E55A7D"/>
    <w:rsid w:val="00E55D33"/>
    <w:rsid w:val="00E56008"/>
    <w:rsid w:val="00E56C3F"/>
    <w:rsid w:val="00E61FCF"/>
    <w:rsid w:val="00E642A2"/>
    <w:rsid w:val="00E64596"/>
    <w:rsid w:val="00E64771"/>
    <w:rsid w:val="00E7028A"/>
    <w:rsid w:val="00E71380"/>
    <w:rsid w:val="00E72324"/>
    <w:rsid w:val="00E72ABE"/>
    <w:rsid w:val="00E72D45"/>
    <w:rsid w:val="00E72D52"/>
    <w:rsid w:val="00E73BEA"/>
    <w:rsid w:val="00E74333"/>
    <w:rsid w:val="00E74783"/>
    <w:rsid w:val="00E75555"/>
    <w:rsid w:val="00E7686F"/>
    <w:rsid w:val="00E77645"/>
    <w:rsid w:val="00E81582"/>
    <w:rsid w:val="00E8245D"/>
    <w:rsid w:val="00E82E78"/>
    <w:rsid w:val="00E83162"/>
    <w:rsid w:val="00E8333E"/>
    <w:rsid w:val="00E85336"/>
    <w:rsid w:val="00E85920"/>
    <w:rsid w:val="00E870CF"/>
    <w:rsid w:val="00E87834"/>
    <w:rsid w:val="00E91B77"/>
    <w:rsid w:val="00E91E55"/>
    <w:rsid w:val="00E92B2B"/>
    <w:rsid w:val="00E9459A"/>
    <w:rsid w:val="00E96D1A"/>
    <w:rsid w:val="00E9702D"/>
    <w:rsid w:val="00EA1644"/>
    <w:rsid w:val="00EA212F"/>
    <w:rsid w:val="00EA49EC"/>
    <w:rsid w:val="00EA5123"/>
    <w:rsid w:val="00EB060D"/>
    <w:rsid w:val="00EB1E4E"/>
    <w:rsid w:val="00EB26FA"/>
    <w:rsid w:val="00EB29D5"/>
    <w:rsid w:val="00EB5978"/>
    <w:rsid w:val="00EB6DF9"/>
    <w:rsid w:val="00EC1283"/>
    <w:rsid w:val="00EC2636"/>
    <w:rsid w:val="00EC333A"/>
    <w:rsid w:val="00EC34F5"/>
    <w:rsid w:val="00EC4847"/>
    <w:rsid w:val="00EC489B"/>
    <w:rsid w:val="00EC4A25"/>
    <w:rsid w:val="00EC4A97"/>
    <w:rsid w:val="00EC5547"/>
    <w:rsid w:val="00EC55DC"/>
    <w:rsid w:val="00ED21B2"/>
    <w:rsid w:val="00ED3490"/>
    <w:rsid w:val="00ED46F8"/>
    <w:rsid w:val="00EE0853"/>
    <w:rsid w:val="00EE1FDE"/>
    <w:rsid w:val="00EE5AA7"/>
    <w:rsid w:val="00EE647A"/>
    <w:rsid w:val="00EF6914"/>
    <w:rsid w:val="00EF70F3"/>
    <w:rsid w:val="00F025A2"/>
    <w:rsid w:val="00F0387D"/>
    <w:rsid w:val="00F04712"/>
    <w:rsid w:val="00F05A9A"/>
    <w:rsid w:val="00F05E68"/>
    <w:rsid w:val="00F06F13"/>
    <w:rsid w:val="00F10C13"/>
    <w:rsid w:val="00F11032"/>
    <w:rsid w:val="00F11275"/>
    <w:rsid w:val="00F11797"/>
    <w:rsid w:val="00F139DD"/>
    <w:rsid w:val="00F164A5"/>
    <w:rsid w:val="00F2012F"/>
    <w:rsid w:val="00F21311"/>
    <w:rsid w:val="00F22EC7"/>
    <w:rsid w:val="00F257E9"/>
    <w:rsid w:val="00F273A7"/>
    <w:rsid w:val="00F301AE"/>
    <w:rsid w:val="00F30F17"/>
    <w:rsid w:val="00F325C8"/>
    <w:rsid w:val="00F32843"/>
    <w:rsid w:val="00F344C7"/>
    <w:rsid w:val="00F35AB6"/>
    <w:rsid w:val="00F479E3"/>
    <w:rsid w:val="00F51B2A"/>
    <w:rsid w:val="00F52DA4"/>
    <w:rsid w:val="00F5383E"/>
    <w:rsid w:val="00F53D32"/>
    <w:rsid w:val="00F554C0"/>
    <w:rsid w:val="00F606C5"/>
    <w:rsid w:val="00F62AEB"/>
    <w:rsid w:val="00F653B8"/>
    <w:rsid w:val="00F70647"/>
    <w:rsid w:val="00F71464"/>
    <w:rsid w:val="00F726BB"/>
    <w:rsid w:val="00F73306"/>
    <w:rsid w:val="00F7450C"/>
    <w:rsid w:val="00F7495C"/>
    <w:rsid w:val="00F81329"/>
    <w:rsid w:val="00F8222B"/>
    <w:rsid w:val="00F82B63"/>
    <w:rsid w:val="00F83CC5"/>
    <w:rsid w:val="00F87D29"/>
    <w:rsid w:val="00F90DD7"/>
    <w:rsid w:val="00F92808"/>
    <w:rsid w:val="00F92A73"/>
    <w:rsid w:val="00FA0FE9"/>
    <w:rsid w:val="00FA1266"/>
    <w:rsid w:val="00FA3C65"/>
    <w:rsid w:val="00FA4898"/>
    <w:rsid w:val="00FA73DB"/>
    <w:rsid w:val="00FB213F"/>
    <w:rsid w:val="00FB5750"/>
    <w:rsid w:val="00FC1192"/>
    <w:rsid w:val="00FC4610"/>
    <w:rsid w:val="00FC5C36"/>
    <w:rsid w:val="00FC679B"/>
    <w:rsid w:val="00FC6CC7"/>
    <w:rsid w:val="00FC7E47"/>
    <w:rsid w:val="00FC7F4C"/>
    <w:rsid w:val="00FD57C9"/>
    <w:rsid w:val="00FD600B"/>
    <w:rsid w:val="00FD7F67"/>
    <w:rsid w:val="00FE2102"/>
    <w:rsid w:val="00FE283A"/>
    <w:rsid w:val="00FE30ED"/>
    <w:rsid w:val="00FE4B95"/>
    <w:rsid w:val="00FE663F"/>
    <w:rsid w:val="00FE7C2E"/>
    <w:rsid w:val="00FF05E6"/>
    <w:rsid w:val="00FF4334"/>
    <w:rsid w:val="00FF4834"/>
    <w:rsid w:val="00FF4ABA"/>
    <w:rsid w:val="00FF56B8"/>
    <w:rsid w:val="00FF56E4"/>
    <w:rsid w:val="00FF5DBF"/>
    <w:rsid w:val="00FF68A1"/>
    <w:rsid w:val="0CDF7046"/>
    <w:rsid w:val="1C51772B"/>
    <w:rsid w:val="45A15CCD"/>
    <w:rsid w:val="5D0C562F"/>
    <w:rsid w:val="61047F1E"/>
    <w:rsid w:val="614007D4"/>
    <w:rsid w:val="63DA585E"/>
    <w:rsid w:val="7F00017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2643D83B"/>
  <w15:docId w15:val="{B024E753-9672-4C60-BE00-DF5BB36EFF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PMingLiU"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iPriority="99" w:unhideWhenUsed="1" w:qFormat="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4818"/>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7">
    <w:name w:val="toc 7"/>
    <w:basedOn w:val="TOC6"/>
    <w:next w:val="Normal"/>
    <w:semiHidden/>
    <w:qFormat/>
    <w:pPr>
      <w:ind w:left="1200"/>
    </w:pPr>
  </w:style>
  <w:style w:type="paragraph" w:styleId="TOC6">
    <w:name w:val="toc 6"/>
    <w:basedOn w:val="TOC5"/>
    <w:next w:val="Normal"/>
    <w:semiHidden/>
    <w:qFormat/>
    <w:pPr>
      <w:ind w:left="1000"/>
    </w:pPr>
  </w:style>
  <w:style w:type="paragraph" w:styleId="TOC5">
    <w:name w:val="toc 5"/>
    <w:basedOn w:val="TOC4"/>
    <w:next w:val="Normal"/>
    <w:semiHidden/>
    <w:qFormat/>
    <w:pPr>
      <w:ind w:left="800"/>
    </w:pPr>
  </w:style>
  <w:style w:type="paragraph" w:styleId="TOC4">
    <w:name w:val="toc 4"/>
    <w:basedOn w:val="TOC3"/>
    <w:next w:val="Normal"/>
    <w:semiHidden/>
    <w:qFormat/>
    <w:pPr>
      <w:ind w:left="600"/>
    </w:pPr>
  </w:style>
  <w:style w:type="paragraph" w:styleId="TOC3">
    <w:name w:val="toc 3"/>
    <w:basedOn w:val="TOC2"/>
    <w:next w:val="Normal"/>
    <w:semiHidden/>
    <w:qFormat/>
    <w:pPr>
      <w:spacing w:before="0"/>
      <w:ind w:left="400"/>
    </w:pPr>
    <w:rPr>
      <w:i w:val="0"/>
      <w:iCs w:val="0"/>
    </w:rPr>
  </w:style>
  <w:style w:type="paragraph" w:styleId="TOC2">
    <w:name w:val="toc 2"/>
    <w:basedOn w:val="TOC1"/>
    <w:next w:val="Normal"/>
    <w:uiPriority w:val="39"/>
    <w:qFormat/>
    <w:pPr>
      <w:spacing w:before="120" w:after="0"/>
      <w:ind w:left="200"/>
    </w:pPr>
    <w:rPr>
      <w:b w:val="0"/>
      <w:bCs w:val="0"/>
      <w:i/>
      <w:iCs/>
    </w:rPr>
  </w:style>
  <w:style w:type="paragraph" w:styleId="TOC1">
    <w:name w:val="toc 1"/>
    <w:basedOn w:val="Proposal"/>
    <w:next w:val="Normal"/>
    <w:uiPriority w:val="39"/>
    <w:qFormat/>
    <w:rPr>
      <w:bCs/>
    </w:rPr>
  </w:style>
  <w:style w:type="paragraph" w:customStyle="1" w:styleId="Proposal">
    <w:name w:val="Proposal"/>
    <w:basedOn w:val="Normal"/>
    <w:pPr>
      <w:tabs>
        <w:tab w:val="left" w:pos="1701"/>
      </w:tabs>
      <w:ind w:left="1701" w:hanging="1701"/>
    </w:pPr>
    <w:rPr>
      <w:b/>
    </w:rPr>
  </w:style>
  <w:style w:type="paragraph" w:styleId="TOC8">
    <w:name w:val="toc 8"/>
    <w:basedOn w:val="TOC1"/>
    <w:next w:val="Normal"/>
    <w:uiPriority w:val="39"/>
    <w:qFormat/>
    <w:pPr>
      <w:spacing w:after="0"/>
      <w:ind w:left="1400"/>
    </w:pPr>
    <w:rPr>
      <w:b w:val="0"/>
      <w:bCs w:val="0"/>
    </w:rPr>
  </w:style>
  <w:style w:type="paragraph" w:styleId="BalloonText">
    <w:name w:val="Balloon Text"/>
    <w:basedOn w:val="Normal"/>
    <w:link w:val="BalloonTextChar"/>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pPr>
      <w:widowControl w:val="0"/>
      <w:overflowPunct w:val="0"/>
      <w:autoSpaceDE w:val="0"/>
      <w:autoSpaceDN w:val="0"/>
      <w:adjustRightInd w:val="0"/>
      <w:textAlignment w:val="baseline"/>
    </w:pPr>
    <w:rPr>
      <w:rFonts w:ascii="Arial" w:hAnsi="Arial"/>
      <w:b/>
      <w:sz w:val="18"/>
      <w:lang w:val="en-GB"/>
    </w:rPr>
  </w:style>
  <w:style w:type="paragraph" w:styleId="TOC9">
    <w:name w:val="toc 9"/>
    <w:basedOn w:val="TOC8"/>
    <w:next w:val="Normal"/>
    <w:uiPriority w:val="39"/>
    <w:qFormat/>
    <w:pPr>
      <w:ind w:left="1600"/>
    </w:pPr>
  </w:style>
  <w:style w:type="paragraph" w:styleId="NormalWeb">
    <w:name w:val="Normal (Web)"/>
    <w:basedOn w:val="Normal"/>
    <w:uiPriority w:val="99"/>
    <w:unhideWhenUsed/>
    <w:qFormat/>
    <w:pPr>
      <w:spacing w:before="100" w:beforeAutospacing="1" w:after="100" w:afterAutospacing="1"/>
    </w:pPr>
    <w:rPr>
      <w:sz w:val="24"/>
      <w:szCs w:val="24"/>
      <w:lang w:val="en-US" w:eastAsia="zh-TW"/>
    </w:rPr>
  </w:style>
  <w:style w:type="table" w:styleId="TableGrid">
    <w:name w:val="Table Grid"/>
    <w:aliases w:val="Table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Pr>
      <w:color w:val="0563C1" w:themeColor="hyperlink"/>
      <w:u w:val="single"/>
    </w:rPr>
  </w:style>
  <w:style w:type="paragraph" w:customStyle="1" w:styleId="EQ">
    <w:name w:val="EQ"/>
    <w:basedOn w:val="Normal"/>
    <w:next w:val="Normal"/>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numPr>
        <w:numId w:val="1"/>
      </w:numPr>
    </w:pPr>
  </w:style>
  <w:style w:type="paragraph" w:customStyle="1" w:styleId="FP">
    <w:name w:val="FP"/>
    <w:basedOn w:val="Normal"/>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CH">
    <w:name w:val="CH"/>
    <w:basedOn w:val="Normal"/>
    <w:qFormat/>
    <w:pPr>
      <w:tabs>
        <w:tab w:val="left" w:pos="2268"/>
        <w:tab w:val="right" w:pos="7920"/>
        <w:tab w:val="right" w:pos="9639"/>
      </w:tabs>
      <w:spacing w:after="0"/>
    </w:pPr>
    <w:rPr>
      <w:rFonts w:ascii="Arial" w:hAnsi="Arial" w:cs="Arial"/>
      <w:b/>
      <w:sz w:val="24"/>
    </w:rPr>
  </w:style>
  <w:style w:type="paragraph" w:customStyle="1" w:styleId="1">
    <w:name w:val="変更箇所1"/>
    <w:hidden/>
    <w:uiPriority w:val="99"/>
    <w:semiHidden/>
    <w:rPr>
      <w:lang w:val="en-GB" w:eastAsia="en-US"/>
    </w:rPr>
  </w:style>
  <w:style w:type="paragraph" w:customStyle="1" w:styleId="Observation">
    <w:name w:val="Observation"/>
    <w:basedOn w:val="Normal"/>
    <w:qFormat/>
    <w:pPr>
      <w:tabs>
        <w:tab w:val="left" w:pos="1701"/>
      </w:tabs>
      <w:ind w:left="1701" w:hanging="1701"/>
    </w:pPr>
    <w:rPr>
      <w:i/>
    </w:rPr>
  </w:style>
  <w:style w:type="paragraph" w:styleId="ListParagraph">
    <w:name w:val="List Paragraph"/>
    <w:aliases w:val="R4_bullets,- Bullets,?? ??,?????,????,Lista1,列出段落1,中等深浅网格 1 - 着色 21,列表段落,列表段落1,—ño’i—Ž,¥¡¡¡¡ì¬º¥¹¥È¶ÎÂä,ÁÐ³ö¶ÎÂä,¥ê¥¹¥È¶ÎÂä,1st level - Bullet List Paragraph,Lettre d'introduction,Paragrafo elenco,Normal bullet 2,목록 단락,Bullet list,목록단락,列"/>
    <w:basedOn w:val="Normal"/>
    <w:link w:val="ListParagraphChar"/>
    <w:uiPriority w:val="34"/>
    <w:qFormat/>
    <w:pPr>
      <w:ind w:left="720"/>
      <w:contextualSpacing/>
    </w:pPr>
  </w:style>
  <w:style w:type="character" w:customStyle="1" w:styleId="B1Char">
    <w:name w:val="B1 Char"/>
    <w:link w:val="B1"/>
    <w:qFormat/>
    <w:locked/>
    <w:rPr>
      <w:lang w:eastAsia="en-US"/>
    </w:rPr>
  </w:style>
  <w:style w:type="character" w:customStyle="1" w:styleId="TACChar">
    <w:name w:val="TAC Char"/>
    <w:link w:val="TAC"/>
    <w:qFormat/>
    <w:rPr>
      <w:rFonts w:ascii="Arial" w:hAnsi="Arial"/>
      <w:sz w:val="18"/>
      <w:lang w:eastAsia="en-US"/>
    </w:rPr>
  </w:style>
  <w:style w:type="character" w:customStyle="1" w:styleId="TAHCar">
    <w:name w:val="TAH Car"/>
    <w:link w:val="TAH"/>
    <w:qFormat/>
    <w:rPr>
      <w:rFonts w:ascii="Arial" w:hAnsi="Arial"/>
      <w:b/>
      <w:sz w:val="18"/>
      <w:lang w:eastAsia="en-US"/>
    </w:rPr>
  </w:style>
  <w:style w:type="character" w:customStyle="1" w:styleId="TANChar">
    <w:name w:val="TAN Char"/>
    <w:link w:val="TAN"/>
    <w:qFormat/>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ListParagraphChar">
    <w:name w:val="List Paragraph Char"/>
    <w:aliases w:val="R4_bullets Char,- Bullets Char,?? ?? Char,????? Char,???? Char,Lista1 Char,列出段落1 Char,中等深浅网格 1 - 着色 21 Char,列表段落 Char,列表段落1 Char,—ño’i—Ž Char,¥¡¡¡¡ì¬º¥¹¥È¶ÎÂä Char,ÁÐ³ö¶ÎÂä Char,¥ê¥¹¥È¶ÎÂä Char,1st level - Bullet List Paragraph Char"/>
    <w:link w:val="ListParagraph"/>
    <w:uiPriority w:val="34"/>
    <w:qFormat/>
    <w:locked/>
    <w:rPr>
      <w:lang w:eastAsia="en-US"/>
    </w:rPr>
  </w:style>
  <w:style w:type="paragraph" w:styleId="Revision">
    <w:name w:val="Revision"/>
    <w:hidden/>
    <w:uiPriority w:val="99"/>
    <w:semiHidden/>
    <w:rsid w:val="00813BA9"/>
    <w:rPr>
      <w:lang w:val="en-GB" w:eastAsia="en-US"/>
    </w:rPr>
  </w:style>
  <w:style w:type="paragraph" w:styleId="Caption">
    <w:name w:val="caption"/>
    <w:basedOn w:val="Normal"/>
    <w:next w:val="Normal"/>
    <w:unhideWhenUsed/>
    <w:qFormat/>
    <w:rsid w:val="008F64D0"/>
    <w:pPr>
      <w:spacing w:after="200"/>
    </w:pPr>
    <w:rPr>
      <w:i/>
      <w:iCs/>
      <w:color w:val="44546A" w:themeColor="text2"/>
      <w:sz w:val="18"/>
      <w:szCs w:val="18"/>
    </w:rPr>
  </w:style>
  <w:style w:type="character" w:customStyle="1" w:styleId="TALCar">
    <w:name w:val="TAL Car"/>
    <w:link w:val="TAL"/>
    <w:qFormat/>
    <w:rsid w:val="000940D3"/>
    <w:rPr>
      <w:rFonts w:ascii="Arial" w:hAnsi="Arial"/>
      <w:sz w:val="18"/>
      <w:lang w:val="en-GB" w:eastAsia="en-US"/>
    </w:rPr>
  </w:style>
  <w:style w:type="paragraph" w:customStyle="1" w:styleId="Reference">
    <w:name w:val="Reference"/>
    <w:basedOn w:val="Normal"/>
    <w:uiPriority w:val="99"/>
    <w:qFormat/>
    <w:rsid w:val="000940D3"/>
    <w:pPr>
      <w:numPr>
        <w:numId w:val="12"/>
      </w:numPr>
      <w:tabs>
        <w:tab w:val="num" w:pos="720"/>
      </w:tabs>
      <w:spacing w:after="0"/>
      <w:ind w:left="720" w:hanging="360"/>
    </w:pPr>
    <w:rPr>
      <w:rFonts w:eastAsia="MS Mincho"/>
      <w:lang w:eastAsia="en-GB"/>
    </w:rPr>
  </w:style>
  <w:style w:type="character" w:customStyle="1" w:styleId="EXChar">
    <w:name w:val="EX Char"/>
    <w:link w:val="EX"/>
    <w:qFormat/>
    <w:rsid w:val="00A5330E"/>
    <w:rPr>
      <w:lang w:val="en-GB" w:eastAsia="en-US"/>
    </w:rPr>
  </w:style>
  <w:style w:type="character" w:styleId="FollowedHyperlink">
    <w:name w:val="FollowedHyperlink"/>
    <w:basedOn w:val="DefaultParagraphFont"/>
    <w:semiHidden/>
    <w:unhideWhenUsed/>
    <w:rsid w:val="00D3013B"/>
    <w:rPr>
      <w:color w:val="954F72" w:themeColor="followedHyperlink"/>
      <w:u w:val="single"/>
    </w:rPr>
  </w:style>
  <w:style w:type="paragraph" w:customStyle="1" w:styleId="ECCParagraph">
    <w:name w:val="ECC Paragraph"/>
    <w:basedOn w:val="Normal"/>
    <w:rsid w:val="004C1CD9"/>
    <w:pPr>
      <w:spacing w:after="240"/>
      <w:jc w:val="both"/>
    </w:pPr>
    <w:rPr>
      <w:rFonts w:ascii="Arial" w:eastAsia="Times New Roman" w:hAnsi="Arial"/>
      <w:szCs w:val="24"/>
    </w:rPr>
  </w:style>
  <w:style w:type="paragraph" w:customStyle="1" w:styleId="ECCAnnex-heading1">
    <w:name w:val="ECC Annex - heading1"/>
    <w:basedOn w:val="Heading1"/>
    <w:next w:val="ECCParagraph"/>
    <w:rsid w:val="004C1CD9"/>
    <w:pPr>
      <w:keepLines w:val="0"/>
      <w:pageBreakBefore/>
      <w:numPr>
        <w:numId w:val="14"/>
      </w:numPr>
      <w:pBdr>
        <w:top w:val="none" w:sz="0" w:space="0" w:color="auto"/>
      </w:pBdr>
      <w:spacing w:before="400" w:after="240"/>
      <w:jc w:val="both"/>
    </w:pPr>
    <w:rPr>
      <w:rFonts w:eastAsia="Times New Roman" w:cs="Arial"/>
      <w:b/>
      <w:bCs/>
      <w:caps/>
      <w:color w:val="D2232A"/>
      <w:kern w:val="32"/>
      <w:sz w:val="20"/>
      <w:szCs w:val="32"/>
    </w:rPr>
  </w:style>
  <w:style w:type="paragraph" w:customStyle="1" w:styleId="ECCAnnexheading2">
    <w:name w:val="ECC Annex heading2"/>
    <w:basedOn w:val="Normal"/>
    <w:next w:val="ECCParagraph"/>
    <w:rsid w:val="004C1CD9"/>
    <w:pPr>
      <w:numPr>
        <w:ilvl w:val="1"/>
        <w:numId w:val="14"/>
      </w:numPr>
      <w:overflowPunct w:val="0"/>
      <w:autoSpaceDE w:val="0"/>
      <w:autoSpaceDN w:val="0"/>
      <w:adjustRightInd w:val="0"/>
      <w:spacing w:before="480" w:after="240"/>
      <w:textAlignment w:val="baseline"/>
    </w:pPr>
    <w:rPr>
      <w:rFonts w:ascii="Arial" w:eastAsia="Times New Roman" w:hAnsi="Arial"/>
      <w:b/>
      <w:caps/>
      <w:szCs w:val="24"/>
      <w:lang w:val="en-US"/>
    </w:rPr>
  </w:style>
  <w:style w:type="paragraph" w:customStyle="1" w:styleId="ECCAnnexheading3">
    <w:name w:val="ECC Annex heading3"/>
    <w:basedOn w:val="Normal"/>
    <w:next w:val="ECCParagraph"/>
    <w:rsid w:val="004C1CD9"/>
    <w:pPr>
      <w:numPr>
        <w:ilvl w:val="2"/>
        <w:numId w:val="14"/>
      </w:numPr>
      <w:overflowPunct w:val="0"/>
      <w:autoSpaceDE w:val="0"/>
      <w:autoSpaceDN w:val="0"/>
      <w:adjustRightInd w:val="0"/>
      <w:spacing w:before="360" w:after="120"/>
      <w:textAlignment w:val="baseline"/>
    </w:pPr>
    <w:rPr>
      <w:rFonts w:ascii="Arial" w:eastAsia="Times New Roman" w:hAnsi="Arial"/>
      <w:b/>
      <w:szCs w:val="24"/>
      <w:lang w:val="en-US"/>
    </w:rPr>
  </w:style>
  <w:style w:type="paragraph" w:customStyle="1" w:styleId="ECCAnnexheading4">
    <w:name w:val="ECC Annex heading4"/>
    <w:basedOn w:val="Normal"/>
    <w:next w:val="ECCParagraph"/>
    <w:rsid w:val="004C1CD9"/>
    <w:pPr>
      <w:numPr>
        <w:ilvl w:val="3"/>
        <w:numId w:val="14"/>
      </w:numPr>
      <w:overflowPunct w:val="0"/>
      <w:autoSpaceDE w:val="0"/>
      <w:autoSpaceDN w:val="0"/>
      <w:adjustRightInd w:val="0"/>
      <w:spacing w:before="360" w:after="120"/>
      <w:textAlignment w:val="baseline"/>
    </w:pPr>
    <w:rPr>
      <w:rFonts w:ascii="Arial" w:eastAsia="Times New Roman" w:hAnsi="Arial"/>
      <w:i/>
      <w:color w:val="D2232A"/>
      <w:szCs w:val="24"/>
      <w:lang w:val="en-US"/>
    </w:rPr>
  </w:style>
  <w:style w:type="paragraph" w:customStyle="1" w:styleId="ECCBulletsLv1">
    <w:name w:val="ECC Bullets Lv1"/>
    <w:basedOn w:val="Normal"/>
    <w:qFormat/>
    <w:rsid w:val="004C1CD9"/>
    <w:pPr>
      <w:numPr>
        <w:numId w:val="15"/>
      </w:numPr>
      <w:tabs>
        <w:tab w:val="left" w:pos="340"/>
      </w:tabs>
      <w:spacing w:after="60" w:line="276" w:lineRule="auto"/>
      <w:contextualSpacing/>
      <w:jc w:val="both"/>
    </w:pPr>
    <w:rPr>
      <w:rFonts w:ascii="Arial" w:eastAsia="Calibri" w:hAnsi="Arial"/>
      <w:szCs w:val="22"/>
    </w:rPr>
  </w:style>
  <w:style w:type="paragraph" w:styleId="FootnoteText">
    <w:name w:val="footnote text"/>
    <w:basedOn w:val="Normal"/>
    <w:link w:val="FootnoteTextChar"/>
    <w:uiPriority w:val="99"/>
    <w:qFormat/>
    <w:rsid w:val="00753A0D"/>
    <w:pPr>
      <w:spacing w:after="0"/>
    </w:pPr>
    <w:rPr>
      <w:rFonts w:ascii="Arial" w:eastAsia="Times New Roman" w:hAnsi="Arial"/>
      <w:lang w:val="en-US"/>
    </w:rPr>
  </w:style>
  <w:style w:type="character" w:customStyle="1" w:styleId="FootnoteTextChar">
    <w:name w:val="Footnote Text Char"/>
    <w:basedOn w:val="DefaultParagraphFont"/>
    <w:link w:val="FootnoteText"/>
    <w:uiPriority w:val="99"/>
    <w:qFormat/>
    <w:rsid w:val="00753A0D"/>
    <w:rPr>
      <w:rFonts w:ascii="Arial" w:eastAsia="Times New Roman" w:hAnsi="Arial"/>
      <w:lang w:eastAsia="en-US"/>
    </w:rPr>
  </w:style>
  <w:style w:type="character" w:styleId="FootnoteReference">
    <w:name w:val="footnote reference"/>
    <w:basedOn w:val="DefaultParagraphFont"/>
    <w:uiPriority w:val="99"/>
    <w:qFormat/>
    <w:rsid w:val="00753A0D"/>
    <w:rPr>
      <w:vertAlign w:val="superscript"/>
    </w:rPr>
  </w:style>
  <w:style w:type="paragraph" w:customStyle="1" w:styleId="RAN4H2">
    <w:name w:val="RAN4 H2"/>
    <w:basedOn w:val="Heading2"/>
    <w:next w:val="Normal"/>
    <w:link w:val="RAN4H2Char"/>
    <w:qFormat/>
    <w:rsid w:val="008F7458"/>
    <w:pPr>
      <w:numPr>
        <w:ilvl w:val="1"/>
        <w:numId w:val="21"/>
      </w:numPr>
      <w:ind w:left="431" w:hanging="431"/>
    </w:pPr>
    <w:rPr>
      <w:rFonts w:eastAsia="Times New Roman"/>
      <w:lang w:val="en-US"/>
    </w:rPr>
  </w:style>
  <w:style w:type="paragraph" w:customStyle="1" w:styleId="RAN4H1">
    <w:name w:val="RAN4 H1"/>
    <w:basedOn w:val="Normal"/>
    <w:next w:val="Normal"/>
    <w:qFormat/>
    <w:rsid w:val="008F7458"/>
    <w:pPr>
      <w:keepNext/>
      <w:keepLines/>
      <w:numPr>
        <w:numId w:val="21"/>
      </w:numPr>
      <w:pBdr>
        <w:top w:val="single" w:sz="12" w:space="3" w:color="auto"/>
      </w:pBdr>
      <w:overflowPunct w:val="0"/>
      <w:autoSpaceDE w:val="0"/>
      <w:autoSpaceDN w:val="0"/>
      <w:adjustRightInd w:val="0"/>
      <w:spacing w:before="240"/>
      <w:textAlignment w:val="baseline"/>
      <w:outlineLvl w:val="0"/>
    </w:pPr>
    <w:rPr>
      <w:rFonts w:ascii="Arial" w:eastAsia="SimSun" w:hAnsi="Arial"/>
      <w:sz w:val="36"/>
    </w:rPr>
  </w:style>
  <w:style w:type="character" w:customStyle="1" w:styleId="RAN4H2Char">
    <w:name w:val="RAN4 H2 Char"/>
    <w:basedOn w:val="Heading2Char"/>
    <w:link w:val="RAN4H2"/>
    <w:rsid w:val="008F7458"/>
    <w:rPr>
      <w:rFonts w:ascii="Arial" w:eastAsia="Times New Roman" w:hAnsi="Arial"/>
      <w:sz w:val="32"/>
      <w:lang w:eastAsia="en-US"/>
    </w:rPr>
  </w:style>
  <w:style w:type="paragraph" w:customStyle="1" w:styleId="RAN4H3">
    <w:name w:val="RAN4 H3"/>
    <w:basedOn w:val="Normal"/>
    <w:qFormat/>
    <w:rsid w:val="008F7458"/>
    <w:pPr>
      <w:numPr>
        <w:ilvl w:val="2"/>
        <w:numId w:val="21"/>
      </w:numPr>
      <w:spacing w:after="160" w:line="259" w:lineRule="auto"/>
      <w:ind w:left="505" w:hanging="505"/>
    </w:pPr>
    <w:rPr>
      <w:rFonts w:ascii="Arial" w:eastAsiaTheme="minorHAnsi" w:hAnsi="Arial" w:cs="Arial"/>
      <w:sz w:val="24"/>
      <w:szCs w:val="22"/>
      <w:lang w:val="en-US"/>
    </w:rPr>
  </w:style>
  <w:style w:type="character" w:styleId="CommentReference">
    <w:name w:val="annotation reference"/>
    <w:basedOn w:val="DefaultParagraphFont"/>
    <w:semiHidden/>
    <w:unhideWhenUsed/>
    <w:rsid w:val="00A63903"/>
    <w:rPr>
      <w:sz w:val="16"/>
      <w:szCs w:val="16"/>
    </w:rPr>
  </w:style>
  <w:style w:type="paragraph" w:styleId="CommentText">
    <w:name w:val="annotation text"/>
    <w:basedOn w:val="Normal"/>
    <w:link w:val="CommentTextChar"/>
    <w:unhideWhenUsed/>
    <w:rsid w:val="00A63903"/>
  </w:style>
  <w:style w:type="character" w:customStyle="1" w:styleId="CommentTextChar">
    <w:name w:val="Comment Text Char"/>
    <w:basedOn w:val="DefaultParagraphFont"/>
    <w:link w:val="CommentText"/>
    <w:rsid w:val="00A63903"/>
    <w:rPr>
      <w:lang w:val="en-GB" w:eastAsia="en-US"/>
    </w:rPr>
  </w:style>
  <w:style w:type="paragraph" w:styleId="CommentSubject">
    <w:name w:val="annotation subject"/>
    <w:basedOn w:val="CommentText"/>
    <w:next w:val="CommentText"/>
    <w:link w:val="CommentSubjectChar"/>
    <w:semiHidden/>
    <w:unhideWhenUsed/>
    <w:rsid w:val="00A63903"/>
    <w:rPr>
      <w:b/>
      <w:bCs/>
    </w:rPr>
  </w:style>
  <w:style w:type="character" w:customStyle="1" w:styleId="CommentSubjectChar">
    <w:name w:val="Comment Subject Char"/>
    <w:basedOn w:val="CommentTextChar"/>
    <w:link w:val="CommentSubject"/>
    <w:semiHidden/>
    <w:rsid w:val="00A63903"/>
    <w:rPr>
      <w:b/>
      <w:bCs/>
      <w:lang w:val="en-GB" w:eastAsia="en-US"/>
    </w:rPr>
  </w:style>
  <w:style w:type="table" w:customStyle="1" w:styleId="TableGrid1">
    <w:name w:val="Table Grid1"/>
    <w:basedOn w:val="TableNormal"/>
    <w:next w:val="TableGrid"/>
    <w:qFormat/>
    <w:rsid w:val="00C736E6"/>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basedOn w:val="DefaultParagraphFont"/>
    <w:link w:val="Heading5"/>
    <w:rsid w:val="007A370F"/>
    <w:rPr>
      <w:rFonts w:ascii="Arial" w:hAnsi="Arial"/>
      <w:sz w:val="22"/>
      <w:lang w:val="en-GB" w:eastAsia="en-US"/>
    </w:rPr>
  </w:style>
  <w:style w:type="table" w:customStyle="1" w:styleId="TableGrid2">
    <w:name w:val="Table Grid2"/>
    <w:basedOn w:val="TableNormal"/>
    <w:next w:val="TableGrid"/>
    <w:uiPriority w:val="39"/>
    <w:rsid w:val="00F71464"/>
    <w:rPr>
      <w:rFonts w:ascii="Arial" w:eastAsia="Calibri" w:hAnsi="Arial"/>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42">
      <w:bodyDiv w:val="1"/>
      <w:marLeft w:val="0"/>
      <w:marRight w:val="0"/>
      <w:marTop w:val="0"/>
      <w:marBottom w:val="0"/>
      <w:divBdr>
        <w:top w:val="none" w:sz="0" w:space="0" w:color="auto"/>
        <w:left w:val="none" w:sz="0" w:space="0" w:color="auto"/>
        <w:bottom w:val="none" w:sz="0" w:space="0" w:color="auto"/>
        <w:right w:val="none" w:sz="0" w:space="0" w:color="auto"/>
      </w:divBdr>
    </w:div>
    <w:div w:id="37816442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emf"/><Relationship Id="rId26" Type="http://schemas.openxmlformats.org/officeDocument/2006/relationships/theme" Target="theme/theme1.xml"/><Relationship Id="rId3" Type="http://schemas.openxmlformats.org/officeDocument/2006/relationships/customXml" Target="../customXml/item2.xml"/><Relationship Id="rId21" Type="http://schemas.openxmlformats.org/officeDocument/2006/relationships/image" Target="media/image12.emf"/><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emf"/><Relationship Id="rId25"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7.emf"/><Relationship Id="rId20"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emf"/><Relationship Id="rId10" Type="http://schemas.openxmlformats.org/officeDocument/2006/relationships/image" Target="media/image1.png"/><Relationship Id="rId19" Type="http://schemas.openxmlformats.org/officeDocument/2006/relationships/image" Target="media/image10.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emf"/><Relationship Id="rId22"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ushikim18\Download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57BA8E4-77FC-4EF1-B81B-F64214BFC701}">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110</TotalTime>
  <Pages>12</Pages>
  <Words>2115</Words>
  <Characters>12056</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3GPP contribution</vt:lpstr>
    </vt:vector>
  </TitlesOfParts>
  <Company>Apple Inc</Company>
  <LinksUpToDate>false</LinksUpToDate>
  <CharactersWithSpaces>14143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Petri J. Vasenkari (Nokia)</dc:creator>
  <cp:lastModifiedBy>Nokia</cp:lastModifiedBy>
  <cp:revision>69</cp:revision>
  <cp:lastPrinted>2019-02-25T14:05:00Z</cp:lastPrinted>
  <dcterms:created xsi:type="dcterms:W3CDTF">2024-04-08T14:47:00Z</dcterms:created>
  <dcterms:modified xsi:type="dcterms:W3CDTF">2024-04-08T16:41:00Z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ileWhereFroms">
    <vt:lpwstr>PpjeLB1gRN0lwrPqMaCTkrwPQuRMqg8CDOk2FChmrUmDt+0zmADuFBFgMEzfEOFQuT2DPVtbPiCZ0lckmJELK2++KcU252yufq+wMQGt4oI8zLUqeAphaZ42FoUICpVVeWsluWv/KFRH+M8oeV2dtfypd1AlsMjyybcVEjKz7rs0fQaOkw+9e7uMExHHJqks94mjfj1Ci9G8vVUYUXGTQGAIZV32A2hqVBwgVPxM9wY6Wom7I13M2nvWgyDpD1k</vt:lpwstr>
  </property>
  <property fmtid="{D5CDD505-2E9C-101B-9397-08002B2CF9AE}" pid="4" name="KSOProductBuildVer">
    <vt:lpwstr>2052-11.8.2.10393</vt:lpwstr>
  </property>
</Properties>
</file>